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58DFF204" w:rsidR="003E19D7" w:rsidRPr="00CE248E" w:rsidRDefault="003E19D7" w:rsidP="003E19D7">
      <w:pPr>
        <w:pStyle w:val="3GPPHeader"/>
        <w:spacing w:after="60"/>
        <w:rPr>
          <w:sz w:val="36"/>
          <w:szCs w:val="32"/>
        </w:rPr>
      </w:pPr>
      <w:bookmarkStart w:id="0" w:name="_Hlk525882486"/>
      <w:bookmarkEnd w:id="0"/>
      <w:r w:rsidRPr="00CE248E">
        <w:t>3GPP TSG-RAN WG</w:t>
      </w:r>
      <w:r w:rsidR="00EA1058">
        <w:t>3</w:t>
      </w:r>
      <w:r w:rsidR="00DC0298">
        <w:rPr>
          <w:noProof/>
        </w:rPr>
        <w:t xml:space="preserve"> </w:t>
      </w:r>
      <w:r w:rsidR="0051743E">
        <w:rPr>
          <w:noProof/>
        </w:rPr>
        <w:t>#10</w:t>
      </w:r>
      <w:r w:rsidR="001C36C6">
        <w:rPr>
          <w:noProof/>
        </w:rPr>
        <w:t>3</w:t>
      </w:r>
      <w:r w:rsidR="00A76D7F">
        <w:rPr>
          <w:noProof/>
        </w:rPr>
        <w:t>bis</w:t>
      </w:r>
      <w:r w:rsidRPr="00CE248E">
        <w:rPr>
          <w:sz w:val="28"/>
        </w:rPr>
        <w:tab/>
      </w:r>
      <w:r w:rsidR="00050BBB" w:rsidRPr="00050BBB">
        <w:rPr>
          <w:sz w:val="28"/>
          <w:szCs w:val="28"/>
        </w:rPr>
        <w:t>R3-191776</w:t>
      </w:r>
    </w:p>
    <w:p w14:paraId="6B669E58" w14:textId="3E18395E" w:rsidR="003E19D7" w:rsidRPr="00866712" w:rsidRDefault="00A76D7F" w:rsidP="005450C2">
      <w:pPr>
        <w:pStyle w:val="3GPPHeader"/>
        <w:jc w:val="right"/>
        <w:rPr>
          <w:rFonts w:cs="Arial"/>
          <w:lang w:val="en-US"/>
        </w:rPr>
      </w:pPr>
      <w:proofErr w:type="spellStart"/>
      <w:r w:rsidRPr="00866712">
        <w:rPr>
          <w:lang w:val="en-US"/>
        </w:rPr>
        <w:t>Xi’An</w:t>
      </w:r>
      <w:proofErr w:type="spellEnd"/>
      <w:r w:rsidRPr="00866712">
        <w:rPr>
          <w:lang w:val="en-US"/>
        </w:rPr>
        <w:t>, China, 8</w:t>
      </w:r>
      <w:r w:rsidR="003D4B82" w:rsidRPr="00866712">
        <w:rPr>
          <w:vertAlign w:val="superscript"/>
          <w:lang w:val="en-US"/>
        </w:rPr>
        <w:t>th</w:t>
      </w:r>
      <w:r w:rsidR="003D4B82" w:rsidRPr="00866712">
        <w:rPr>
          <w:lang w:val="en-US"/>
        </w:rPr>
        <w:t xml:space="preserve"> </w:t>
      </w:r>
      <w:r w:rsidRPr="00866712">
        <w:rPr>
          <w:lang w:val="en-US"/>
        </w:rPr>
        <w:t>April</w:t>
      </w:r>
      <w:r w:rsidR="00726AA7" w:rsidRPr="00866712">
        <w:rPr>
          <w:lang w:val="en-US"/>
        </w:rPr>
        <w:t xml:space="preserve"> – </w:t>
      </w:r>
      <w:r w:rsidR="00BA4322" w:rsidRPr="00866712">
        <w:rPr>
          <w:lang w:val="en-US"/>
        </w:rPr>
        <w:t>1</w:t>
      </w:r>
      <w:r w:rsidRPr="00866712">
        <w:rPr>
          <w:lang w:val="en-US"/>
        </w:rPr>
        <w:t>2</w:t>
      </w:r>
      <w:r w:rsidRPr="00866712">
        <w:rPr>
          <w:vertAlign w:val="superscript"/>
          <w:lang w:val="en-US"/>
        </w:rPr>
        <w:t>th</w:t>
      </w:r>
      <w:r w:rsidRPr="00866712">
        <w:rPr>
          <w:lang w:val="en-US"/>
        </w:rPr>
        <w:t xml:space="preserve"> April</w:t>
      </w:r>
      <w:r w:rsidR="003D4B82" w:rsidRPr="00866712">
        <w:rPr>
          <w:lang w:val="en-US"/>
        </w:rPr>
        <w:t xml:space="preserve"> </w:t>
      </w:r>
      <w:r w:rsidR="00726AA7" w:rsidRPr="00866712">
        <w:rPr>
          <w:lang w:val="en-US"/>
        </w:rPr>
        <w:t>201</w:t>
      </w:r>
      <w:r w:rsidR="003D4B82" w:rsidRPr="00866712">
        <w:rPr>
          <w:lang w:val="en-US"/>
        </w:rPr>
        <w:t>9</w:t>
      </w:r>
      <w:r w:rsidR="00C22AD5" w:rsidRPr="00866712">
        <w:rPr>
          <w:lang w:val="en-US"/>
        </w:rPr>
        <w:tab/>
      </w:r>
      <w:r w:rsidR="007E45D8" w:rsidRPr="00866712">
        <w:rPr>
          <w:lang w:val="en-US"/>
        </w:rPr>
        <w:t xml:space="preserve">                 </w:t>
      </w:r>
      <w:r w:rsidR="00AA7717" w:rsidRPr="00866712">
        <w:rPr>
          <w:lang w:val="en-US"/>
        </w:rPr>
        <w:t xml:space="preserve">                  </w:t>
      </w:r>
    </w:p>
    <w:p w14:paraId="19F901B0" w14:textId="77777777" w:rsidR="00E90E49" w:rsidRPr="00866712" w:rsidRDefault="00E90E49" w:rsidP="00357380">
      <w:pPr>
        <w:pStyle w:val="3GPPHeader"/>
        <w:rPr>
          <w:lang w:val="en-US"/>
        </w:rPr>
      </w:pPr>
    </w:p>
    <w:p w14:paraId="00C28BFE" w14:textId="4FDFDE90" w:rsidR="00BA00E8" w:rsidRPr="00866712" w:rsidRDefault="00BA00E8" w:rsidP="00BA00E8">
      <w:pPr>
        <w:pStyle w:val="3GPPHeader"/>
        <w:rPr>
          <w:rFonts w:cs="Arial"/>
          <w:sz w:val="22"/>
          <w:lang w:val="en-US"/>
        </w:rPr>
      </w:pPr>
      <w:r w:rsidRPr="00866712">
        <w:rPr>
          <w:rFonts w:cs="Arial"/>
          <w:sz w:val="22"/>
          <w:lang w:val="en-US"/>
        </w:rPr>
        <w:t>Agenda Item:</w:t>
      </w:r>
      <w:r w:rsidRPr="00866712">
        <w:rPr>
          <w:rFonts w:cs="Arial"/>
          <w:sz w:val="22"/>
          <w:lang w:val="en-US"/>
        </w:rPr>
        <w:tab/>
      </w:r>
      <w:r w:rsidR="00502501" w:rsidRPr="00050BBB">
        <w:rPr>
          <w:rFonts w:cs="Arial"/>
          <w:sz w:val="22"/>
          <w:lang w:val="en-US"/>
        </w:rPr>
        <w:t>25.2.3</w:t>
      </w:r>
      <w:r w:rsidR="002A733B" w:rsidRPr="00050BBB">
        <w:rPr>
          <w:rFonts w:cs="Arial"/>
          <w:sz w:val="22"/>
          <w:lang w:val="en-US"/>
        </w:rPr>
        <w:t>.4</w:t>
      </w:r>
    </w:p>
    <w:p w14:paraId="42813497" w14:textId="77777777" w:rsidR="00BA00E8" w:rsidRPr="00866712" w:rsidRDefault="00BA00E8" w:rsidP="00BA00E8">
      <w:pPr>
        <w:pStyle w:val="3GPPHeader"/>
        <w:rPr>
          <w:rFonts w:cs="Arial"/>
          <w:sz w:val="22"/>
          <w:lang w:val="en-US"/>
        </w:rPr>
      </w:pPr>
      <w:r w:rsidRPr="00866712">
        <w:rPr>
          <w:rFonts w:cs="Arial"/>
          <w:sz w:val="22"/>
          <w:lang w:val="en-US"/>
        </w:rPr>
        <w:t>Source:</w:t>
      </w:r>
      <w:r w:rsidRPr="00866712">
        <w:rPr>
          <w:rFonts w:cs="Arial"/>
          <w:sz w:val="22"/>
          <w:lang w:val="en-US"/>
        </w:rPr>
        <w:tab/>
        <w:t>Ericsson</w:t>
      </w:r>
    </w:p>
    <w:p w14:paraId="71CB49DD" w14:textId="5494DE75" w:rsidR="00BA00E8" w:rsidRPr="00866712" w:rsidRDefault="00BA00E8" w:rsidP="00BA00E8">
      <w:pPr>
        <w:pStyle w:val="3GPPHeader"/>
        <w:rPr>
          <w:rFonts w:cs="Arial"/>
          <w:sz w:val="22"/>
          <w:lang w:val="en-US"/>
        </w:rPr>
      </w:pPr>
      <w:r w:rsidRPr="00866712">
        <w:rPr>
          <w:rFonts w:cs="Arial"/>
          <w:sz w:val="22"/>
          <w:lang w:val="en-US"/>
        </w:rPr>
        <w:t>Title:</w:t>
      </w:r>
      <w:r w:rsidRPr="00866712">
        <w:rPr>
          <w:rFonts w:cs="Arial"/>
          <w:sz w:val="22"/>
          <w:lang w:val="en-US"/>
        </w:rPr>
        <w:tab/>
      </w:r>
      <w:r w:rsidR="00A76D7F" w:rsidRPr="00866712">
        <w:rPr>
          <w:rFonts w:cs="Arial"/>
          <w:sz w:val="22"/>
          <w:lang w:val="en-US"/>
        </w:rPr>
        <w:t xml:space="preserve">TP to TR 37.816 on </w:t>
      </w:r>
      <w:r w:rsidR="009F3DFD">
        <w:rPr>
          <w:rFonts w:cs="Arial"/>
          <w:sz w:val="22"/>
          <w:lang w:val="en-US"/>
        </w:rPr>
        <w:t xml:space="preserve">Load Sharing and Load Balancing </w:t>
      </w:r>
      <w:r w:rsidR="00262735" w:rsidRPr="00866712">
        <w:rPr>
          <w:rFonts w:cs="Arial"/>
          <w:sz w:val="22"/>
          <w:lang w:val="en-US"/>
        </w:rPr>
        <w:t xml:space="preserve">Solution </w:t>
      </w:r>
      <w:r w:rsidR="00E738A5" w:rsidRPr="00866712">
        <w:rPr>
          <w:rFonts w:cs="Arial"/>
          <w:sz w:val="22"/>
          <w:lang w:val="en-US"/>
        </w:rPr>
        <w:t>for NR</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26225B30" w:rsidR="00C24345" w:rsidRDefault="00A76D7F" w:rsidP="00A2052C">
      <w:pPr>
        <w:pStyle w:val="Heading1"/>
      </w:pPr>
      <w:r>
        <w:t>TP to TR 37.816</w:t>
      </w:r>
    </w:p>
    <w:p w14:paraId="34CADD78" w14:textId="3B50BD98" w:rsidR="00A76D7F" w:rsidRDefault="00A76D7F" w:rsidP="009B2CC8">
      <w:pPr>
        <w:pStyle w:val="Heading2"/>
        <w:numPr>
          <w:ilvl w:val="0"/>
          <w:numId w:val="0"/>
        </w:numPr>
        <w:ind w:left="576" w:hanging="576"/>
      </w:pPr>
      <w:bookmarkStart w:id="1" w:name="_Toc527969758"/>
      <w:bookmarkStart w:id="2" w:name="_Toc528315157"/>
      <w:r>
        <w:rPr>
          <w:rFonts w:hint="eastAsia"/>
        </w:rPr>
        <w:t>5</w:t>
      </w:r>
      <w:r w:rsidRPr="00235394">
        <w:t>.</w:t>
      </w:r>
      <w:r w:rsidR="00683CB3">
        <w:t>4</w:t>
      </w:r>
      <w:r w:rsidRPr="00235394">
        <w:tab/>
      </w:r>
      <w:bookmarkEnd w:id="1"/>
      <w:bookmarkEnd w:id="2"/>
      <w:r w:rsidR="001A16F0">
        <w:t>Load Sharing and Load Balancing Optimization</w:t>
      </w:r>
    </w:p>
    <w:p w14:paraId="73BC9D22" w14:textId="77777777" w:rsidR="00583A47" w:rsidRDefault="00583A47" w:rsidP="00583A47">
      <w:pPr>
        <w:pStyle w:val="Heading3"/>
        <w:numPr>
          <w:ilvl w:val="0"/>
          <w:numId w:val="0"/>
        </w:numPr>
        <w:ind w:left="720" w:hanging="720"/>
      </w:pPr>
      <w:bookmarkStart w:id="3" w:name="_Toc527969760"/>
      <w:bookmarkStart w:id="4" w:name="_Toc528315159"/>
      <w:r>
        <w:rPr>
          <w:rFonts w:hint="eastAsia"/>
        </w:rPr>
        <w:t>5</w:t>
      </w:r>
      <w:r w:rsidRPr="007D5542">
        <w:rPr>
          <w:rFonts w:hint="eastAsia"/>
        </w:rPr>
        <w:t>.</w:t>
      </w:r>
      <w:r>
        <w:t>4</w:t>
      </w:r>
      <w:r w:rsidRPr="007D5542">
        <w:rPr>
          <w:rFonts w:hint="eastAsia"/>
        </w:rPr>
        <w:t>.</w:t>
      </w:r>
      <w:r>
        <w:rPr>
          <w:rFonts w:hint="eastAsia"/>
        </w:rPr>
        <w:t>2</w:t>
      </w:r>
      <w:r w:rsidRPr="007D5542">
        <w:rPr>
          <w:rFonts w:hint="eastAsia"/>
        </w:rPr>
        <w:tab/>
      </w:r>
      <w:r>
        <w:rPr>
          <w:rFonts w:hint="eastAsia"/>
        </w:rPr>
        <w:t>Solution description</w:t>
      </w:r>
      <w:bookmarkEnd w:id="3"/>
      <w:bookmarkEnd w:id="4"/>
    </w:p>
    <w:p w14:paraId="25E51711" w14:textId="77777777" w:rsidR="00583A47" w:rsidRPr="00866712" w:rsidRDefault="00583A47" w:rsidP="00583A47">
      <w:pPr>
        <w:rPr>
          <w:i/>
          <w:color w:val="FF0000"/>
          <w:lang w:val="en-US" w:eastAsia="zh-CN"/>
        </w:rPr>
      </w:pPr>
      <w:r w:rsidRPr="00866712">
        <w:rPr>
          <w:rFonts w:hint="eastAsia"/>
          <w:i/>
          <w:color w:val="FF0000"/>
          <w:lang w:val="en-US" w:eastAsia="zh-CN"/>
        </w:rPr>
        <w:t xml:space="preserve">Editor Note: Capture the solutions for the use case, including </w:t>
      </w:r>
      <w:r w:rsidRPr="00866712">
        <w:rPr>
          <w:i/>
          <w:color w:val="FF0000"/>
          <w:lang w:val="en-US" w:eastAsia="zh-CN"/>
        </w:rPr>
        <w:t>the procedure for configuration and collection of measurements</w:t>
      </w:r>
      <w:r w:rsidRPr="00866712">
        <w:rPr>
          <w:rFonts w:hint="eastAsia"/>
          <w:i/>
          <w:color w:val="FF0000"/>
          <w:lang w:val="en-US" w:eastAsia="zh-CN"/>
        </w:rPr>
        <w:t xml:space="preserve">, necessary procedures and </w:t>
      </w:r>
      <w:r w:rsidRPr="00866712">
        <w:rPr>
          <w:i/>
          <w:color w:val="FF0000"/>
          <w:lang w:val="en-US" w:eastAsia="zh-CN"/>
        </w:rPr>
        <w:t xml:space="preserve">information exchange </w:t>
      </w:r>
      <w:r w:rsidRPr="00866712">
        <w:rPr>
          <w:rFonts w:hint="eastAsia"/>
          <w:i/>
          <w:color w:val="FF0000"/>
          <w:lang w:val="en-US" w:eastAsia="zh-CN"/>
        </w:rPr>
        <w:t xml:space="preserve">required for the solution, as well as </w:t>
      </w:r>
      <w:r w:rsidRPr="00866712">
        <w:rPr>
          <w:i/>
          <w:color w:val="FF0000"/>
          <w:lang w:val="en-US" w:eastAsia="zh-CN"/>
        </w:rPr>
        <w:t>comparison</w:t>
      </w:r>
      <w:r w:rsidRPr="00866712">
        <w:rPr>
          <w:rFonts w:hint="eastAsia"/>
          <w:i/>
          <w:color w:val="FF0000"/>
          <w:lang w:val="en-US" w:eastAsia="zh-CN"/>
        </w:rPr>
        <w:t xml:space="preserve"> and evaluation on potential alternative solutions.</w:t>
      </w:r>
    </w:p>
    <w:p w14:paraId="31F1D36F" w14:textId="77777777" w:rsidR="00050BBB" w:rsidRDefault="00050BBB" w:rsidP="00050BBB">
      <w:pPr>
        <w:overflowPunct w:val="0"/>
        <w:autoSpaceDE w:val="0"/>
        <w:autoSpaceDN w:val="0"/>
        <w:adjustRightInd w:val="0"/>
        <w:spacing w:after="180" w:line="240" w:lineRule="auto"/>
        <w:textAlignment w:val="baseline"/>
        <w:rPr>
          <w:ins w:id="5" w:author="Author"/>
          <w:rFonts w:ascii="Times New Roman" w:eastAsia="Times New Roman" w:hAnsi="Times New Roman" w:cs="Times New Roman"/>
          <w:sz w:val="20"/>
          <w:szCs w:val="20"/>
          <w:lang w:eastAsia="ja-JP"/>
        </w:rPr>
      </w:pPr>
      <w:ins w:id="6" w:author="Author">
        <w:r w:rsidRPr="00B207FD">
          <w:rPr>
            <w:rFonts w:ascii="Times New Roman" w:eastAsia="Times New Roman" w:hAnsi="Times New Roman" w:cs="Times New Roman"/>
            <w:sz w:val="20"/>
            <w:szCs w:val="20"/>
            <w:lang w:eastAsia="ja-JP"/>
          </w:rPr>
          <w:t xml:space="preserve">Support for mobility load balancing </w:t>
        </w:r>
        <w:r>
          <w:rPr>
            <w:rFonts w:ascii="Times New Roman" w:eastAsia="Times New Roman" w:hAnsi="Times New Roman" w:cs="Times New Roman"/>
            <w:sz w:val="20"/>
            <w:szCs w:val="20"/>
            <w:lang w:eastAsia="ja-JP"/>
          </w:rPr>
          <w:t xml:space="preserve">(MLB) in NR could </w:t>
        </w:r>
        <w:r w:rsidRPr="00B207FD">
          <w:rPr>
            <w:rFonts w:ascii="Times New Roman" w:eastAsia="Times New Roman" w:hAnsi="Times New Roman" w:cs="Times New Roman"/>
            <w:sz w:val="20"/>
            <w:szCs w:val="20"/>
            <w:lang w:eastAsia="ja-JP"/>
          </w:rPr>
          <w:t>consist of one or more of following functions</w:t>
        </w:r>
        <w:r>
          <w:rPr>
            <w:rFonts w:ascii="Times New Roman" w:eastAsia="Times New Roman" w:hAnsi="Times New Roman" w:cs="Times New Roman"/>
            <w:sz w:val="20"/>
            <w:szCs w:val="20"/>
            <w:lang w:eastAsia="ja-JP"/>
          </w:rPr>
          <w:t>:</w:t>
        </w:r>
      </w:ins>
    </w:p>
    <w:p w14:paraId="25490797" w14:textId="77777777" w:rsidR="00050BBB" w:rsidRDefault="00050BBB" w:rsidP="00050BBB">
      <w:pPr>
        <w:pStyle w:val="ListParagraph"/>
        <w:numPr>
          <w:ilvl w:val="0"/>
          <w:numId w:val="25"/>
        </w:numPr>
        <w:overflowPunct w:val="0"/>
        <w:autoSpaceDE w:val="0"/>
        <w:autoSpaceDN w:val="0"/>
        <w:adjustRightInd w:val="0"/>
        <w:spacing w:after="180" w:line="240" w:lineRule="auto"/>
        <w:textAlignment w:val="baseline"/>
        <w:rPr>
          <w:ins w:id="7" w:author="Author"/>
          <w:rFonts w:ascii="Times New Roman" w:eastAsia="Times New Roman" w:hAnsi="Times New Roman" w:cs="Times New Roman"/>
          <w:sz w:val="20"/>
          <w:szCs w:val="20"/>
          <w:lang w:eastAsia="ja-JP"/>
        </w:rPr>
      </w:pPr>
      <w:ins w:id="8" w:author="Author">
        <w:r>
          <w:rPr>
            <w:rFonts w:ascii="Times New Roman" w:eastAsia="Times New Roman" w:hAnsi="Times New Roman" w:cs="Times New Roman"/>
            <w:sz w:val="20"/>
            <w:szCs w:val="20"/>
            <w:lang w:eastAsia="ja-JP"/>
          </w:rPr>
          <w:t>Load reporting in NR</w:t>
        </w:r>
      </w:ins>
    </w:p>
    <w:p w14:paraId="7DB50385" w14:textId="77777777" w:rsidR="00050BBB" w:rsidRDefault="00050BBB" w:rsidP="00050BBB">
      <w:pPr>
        <w:pStyle w:val="ListParagraph"/>
        <w:numPr>
          <w:ilvl w:val="0"/>
          <w:numId w:val="25"/>
        </w:numPr>
        <w:overflowPunct w:val="0"/>
        <w:autoSpaceDE w:val="0"/>
        <w:autoSpaceDN w:val="0"/>
        <w:adjustRightInd w:val="0"/>
        <w:spacing w:after="180" w:line="240" w:lineRule="auto"/>
        <w:textAlignment w:val="baseline"/>
        <w:rPr>
          <w:ins w:id="9" w:author="Author"/>
          <w:rFonts w:ascii="Times New Roman" w:eastAsia="Times New Roman" w:hAnsi="Times New Roman" w:cs="Times New Roman"/>
          <w:sz w:val="20"/>
          <w:szCs w:val="20"/>
          <w:lang w:eastAsia="ja-JP"/>
        </w:rPr>
      </w:pPr>
      <w:ins w:id="10" w:author="Author">
        <w:r>
          <w:rPr>
            <w:rFonts w:ascii="Times New Roman" w:eastAsia="Times New Roman" w:hAnsi="Times New Roman" w:cs="Times New Roman"/>
            <w:sz w:val="20"/>
            <w:szCs w:val="20"/>
            <w:lang w:eastAsia="ja-JP"/>
          </w:rPr>
          <w:t>Load Balancing actions based on handovers in NR</w:t>
        </w:r>
      </w:ins>
    </w:p>
    <w:p w14:paraId="2454F317" w14:textId="77777777" w:rsidR="00050BBB" w:rsidRDefault="00050BBB" w:rsidP="00050BBB">
      <w:pPr>
        <w:pStyle w:val="ListParagraph"/>
        <w:numPr>
          <w:ilvl w:val="0"/>
          <w:numId w:val="25"/>
        </w:numPr>
        <w:overflowPunct w:val="0"/>
        <w:autoSpaceDE w:val="0"/>
        <w:autoSpaceDN w:val="0"/>
        <w:adjustRightInd w:val="0"/>
        <w:spacing w:after="180" w:line="240" w:lineRule="auto"/>
        <w:textAlignment w:val="baseline"/>
        <w:rPr>
          <w:ins w:id="11" w:author="Author"/>
          <w:rFonts w:ascii="Times New Roman" w:eastAsia="Times New Roman" w:hAnsi="Times New Roman" w:cs="Times New Roman"/>
          <w:sz w:val="20"/>
          <w:szCs w:val="20"/>
          <w:lang w:eastAsia="ja-JP"/>
        </w:rPr>
      </w:pPr>
      <w:bookmarkStart w:id="12" w:name="_Hlk4146028"/>
      <w:ins w:id="13" w:author="Author">
        <w:r>
          <w:rPr>
            <w:rFonts w:ascii="Times New Roman" w:eastAsia="Times New Roman" w:hAnsi="Times New Roman" w:cs="Times New Roman"/>
            <w:sz w:val="20"/>
            <w:szCs w:val="20"/>
            <w:lang w:eastAsia="ja-JP"/>
          </w:rPr>
          <w:t xml:space="preserve">Adapting handover and/or reselection configuration </w:t>
        </w:r>
        <w:bookmarkEnd w:id="12"/>
        <w:r>
          <w:rPr>
            <w:rFonts w:ascii="Times New Roman" w:eastAsia="Times New Roman" w:hAnsi="Times New Roman" w:cs="Times New Roman"/>
            <w:sz w:val="20"/>
            <w:szCs w:val="20"/>
            <w:lang w:eastAsia="ja-JP"/>
          </w:rPr>
          <w:t xml:space="preserve">in NR </w:t>
        </w:r>
      </w:ins>
    </w:p>
    <w:p w14:paraId="69FE70E0" w14:textId="77777777" w:rsidR="00050BBB" w:rsidRPr="00424F5F" w:rsidRDefault="00050BBB" w:rsidP="00050BBB">
      <w:pPr>
        <w:overflowPunct w:val="0"/>
        <w:autoSpaceDE w:val="0"/>
        <w:autoSpaceDN w:val="0"/>
        <w:adjustRightInd w:val="0"/>
        <w:spacing w:after="180" w:line="240" w:lineRule="auto"/>
        <w:textAlignment w:val="baseline"/>
        <w:rPr>
          <w:ins w:id="14" w:author="Author"/>
          <w:rFonts w:ascii="Times New Roman" w:eastAsia="Times New Roman" w:hAnsi="Times New Roman" w:cs="Times New Roman"/>
          <w:sz w:val="20"/>
          <w:szCs w:val="20"/>
          <w:lang w:eastAsia="ja-JP"/>
        </w:rPr>
      </w:pPr>
    </w:p>
    <w:p w14:paraId="613D3211" w14:textId="77777777" w:rsidR="00050BBB" w:rsidRPr="00FD3FC4" w:rsidRDefault="00050BBB" w:rsidP="00050BBB">
      <w:pPr>
        <w:rPr>
          <w:ins w:id="15" w:author="Author"/>
          <w:rFonts w:ascii="Arial" w:hAnsi="Arial" w:cs="Arial"/>
          <w:sz w:val="24"/>
          <w:lang w:val="en-US" w:eastAsia="zh-CN"/>
        </w:rPr>
      </w:pPr>
      <w:ins w:id="16" w:author="Author">
        <w:r w:rsidRPr="00FD3FC4">
          <w:rPr>
            <w:rFonts w:ascii="Arial" w:hAnsi="Arial" w:cs="Arial"/>
            <w:sz w:val="24"/>
            <w:lang w:val="en-US" w:eastAsia="zh-CN"/>
          </w:rPr>
          <w:t>5.4.2.1</w:t>
        </w:r>
        <w:r w:rsidRPr="00FD3FC4">
          <w:rPr>
            <w:rFonts w:ascii="Arial" w:hAnsi="Arial" w:cs="Arial"/>
            <w:sz w:val="24"/>
            <w:lang w:val="en-US" w:eastAsia="zh-CN"/>
          </w:rPr>
          <w:tab/>
        </w:r>
        <w:r>
          <w:rPr>
            <w:rFonts w:ascii="Arial" w:hAnsi="Arial" w:cs="Arial"/>
            <w:sz w:val="24"/>
            <w:lang w:val="en-US" w:eastAsia="zh-CN"/>
          </w:rPr>
          <w:t>L</w:t>
        </w:r>
        <w:r w:rsidRPr="00FD3FC4">
          <w:rPr>
            <w:rFonts w:ascii="Arial" w:hAnsi="Arial" w:cs="Arial"/>
            <w:sz w:val="24"/>
            <w:lang w:val="en-US" w:eastAsia="zh-CN"/>
          </w:rPr>
          <w:t>oad reporting</w:t>
        </w:r>
        <w:r>
          <w:rPr>
            <w:rFonts w:ascii="Arial" w:hAnsi="Arial" w:cs="Arial"/>
            <w:sz w:val="24"/>
            <w:lang w:val="en-US" w:eastAsia="zh-CN"/>
          </w:rPr>
          <w:t xml:space="preserve"> in NG-RAN</w:t>
        </w:r>
      </w:ins>
    </w:p>
    <w:p w14:paraId="03B69736" w14:textId="77777777" w:rsidR="00050BBB" w:rsidRPr="00424F5F" w:rsidRDefault="00050BBB" w:rsidP="00050BBB">
      <w:pPr>
        <w:overflowPunct w:val="0"/>
        <w:autoSpaceDE w:val="0"/>
        <w:autoSpaceDN w:val="0"/>
        <w:adjustRightInd w:val="0"/>
        <w:spacing w:after="180" w:line="240" w:lineRule="auto"/>
        <w:textAlignment w:val="baseline"/>
        <w:rPr>
          <w:ins w:id="17" w:author="Author"/>
          <w:rFonts w:ascii="Times New Roman" w:eastAsia="Times New Roman" w:hAnsi="Times New Roman" w:cs="Times New Roman"/>
          <w:sz w:val="20"/>
          <w:szCs w:val="20"/>
          <w:lang w:eastAsia="ja-JP"/>
        </w:rPr>
      </w:pPr>
      <w:ins w:id="18" w:author="Author">
        <w:r>
          <w:rPr>
            <w:rFonts w:ascii="Times New Roman" w:eastAsia="Times New Roman" w:hAnsi="Times New Roman" w:cs="Times New Roman"/>
            <w:sz w:val="20"/>
            <w:szCs w:val="20"/>
            <w:lang w:eastAsia="ja-JP"/>
          </w:rPr>
          <w:t>A load reporting function could be introduced in NR</w:t>
        </w:r>
        <w:r w:rsidRPr="00E163A2">
          <w:rPr>
            <w:rFonts w:ascii="Times New Roman" w:eastAsia="Times New Roman" w:hAnsi="Times New Roman" w:cs="Times New Roman"/>
            <w:sz w:val="20"/>
            <w:szCs w:val="20"/>
            <w:lang w:eastAsia="ja-JP"/>
          </w:rPr>
          <w:t xml:space="preserve"> by exchanging load information between neighbour </w:t>
        </w:r>
        <w:proofErr w:type="spellStart"/>
        <w:r w:rsidRPr="00E163A2">
          <w:rPr>
            <w:rFonts w:ascii="Times New Roman" w:eastAsia="Times New Roman" w:hAnsi="Times New Roman" w:cs="Times New Roman"/>
            <w:sz w:val="20"/>
            <w:szCs w:val="20"/>
            <w:lang w:eastAsia="ja-JP"/>
          </w:rPr>
          <w:t>gNBs</w:t>
        </w:r>
        <w:proofErr w:type="spellEnd"/>
        <w:r w:rsidRPr="00E163A2">
          <w:rPr>
            <w:rFonts w:ascii="Times New Roman" w:eastAsia="Times New Roman" w:hAnsi="Times New Roman" w:cs="Times New Roman"/>
            <w:sz w:val="20"/>
            <w:szCs w:val="20"/>
            <w:lang w:eastAsia="ja-JP"/>
          </w:rPr>
          <w:t xml:space="preserve"> over the </w:t>
        </w:r>
        <w:proofErr w:type="spellStart"/>
        <w:r w:rsidRPr="00E163A2">
          <w:rPr>
            <w:rFonts w:ascii="Times New Roman" w:eastAsia="Times New Roman" w:hAnsi="Times New Roman" w:cs="Times New Roman"/>
            <w:sz w:val="20"/>
            <w:szCs w:val="20"/>
            <w:lang w:eastAsia="ja-JP"/>
          </w:rPr>
          <w:t>Xn</w:t>
        </w:r>
        <w:proofErr w:type="spellEnd"/>
        <w:r w:rsidRPr="00E163A2">
          <w:rPr>
            <w:rFonts w:ascii="Times New Roman" w:eastAsia="Times New Roman" w:hAnsi="Times New Roman" w:cs="Times New Roman"/>
            <w:sz w:val="20"/>
            <w:szCs w:val="20"/>
            <w:lang w:eastAsia="ja-JP"/>
          </w:rPr>
          <w:t xml:space="preserve"> interface (intra-</w:t>
        </w:r>
        <w:r>
          <w:rPr>
            <w:rFonts w:ascii="Times New Roman" w:eastAsia="Times New Roman" w:hAnsi="Times New Roman" w:cs="Times New Roman"/>
            <w:sz w:val="20"/>
            <w:szCs w:val="20"/>
            <w:lang w:eastAsia="ja-JP"/>
          </w:rPr>
          <w:t>NG-RAN</w:t>
        </w:r>
        <w:r w:rsidRPr="00E163A2">
          <w:rPr>
            <w:rFonts w:ascii="Times New Roman" w:eastAsia="Times New Roman" w:hAnsi="Times New Roman" w:cs="Times New Roman"/>
            <w:sz w:val="20"/>
            <w:szCs w:val="20"/>
            <w:lang w:eastAsia="ja-JP"/>
          </w:rPr>
          <w:t xml:space="preserve"> scenario) </w:t>
        </w:r>
        <w:r w:rsidRPr="00A23F45">
          <w:rPr>
            <w:rFonts w:ascii="Times New Roman" w:eastAsia="Times New Roman" w:hAnsi="Times New Roman" w:cs="Times New Roman"/>
            <w:sz w:val="20"/>
            <w:szCs w:val="20"/>
            <w:lang w:eastAsia="ja-JP"/>
          </w:rPr>
          <w:t xml:space="preserve">or </w:t>
        </w:r>
        <w:r>
          <w:rPr>
            <w:rFonts w:ascii="Times New Roman" w:eastAsia="Times New Roman" w:hAnsi="Times New Roman" w:cs="Times New Roman"/>
            <w:sz w:val="20"/>
            <w:szCs w:val="20"/>
            <w:lang w:eastAsia="ja-JP"/>
          </w:rPr>
          <w:t>over RAN-CN interfaces</w:t>
        </w:r>
        <w:r w:rsidRPr="00A23F45">
          <w:rPr>
            <w:rFonts w:ascii="Times New Roman" w:eastAsia="Times New Roman" w:hAnsi="Times New Roman" w:cs="Times New Roman"/>
            <w:sz w:val="20"/>
            <w:szCs w:val="20"/>
            <w:lang w:eastAsia="ja-JP"/>
          </w:rPr>
          <w:t xml:space="preserve"> (inter-</w:t>
        </w:r>
        <w:r>
          <w:rPr>
            <w:rFonts w:ascii="Times New Roman" w:eastAsia="Times New Roman" w:hAnsi="Times New Roman" w:cs="Times New Roman"/>
            <w:sz w:val="20"/>
            <w:szCs w:val="20"/>
            <w:lang w:eastAsia="ja-JP"/>
          </w:rPr>
          <w:t>system</w:t>
        </w:r>
        <w:r w:rsidRPr="00A23F45">
          <w:rPr>
            <w:rFonts w:ascii="Times New Roman" w:eastAsia="Times New Roman" w:hAnsi="Times New Roman" w:cs="Times New Roman"/>
            <w:sz w:val="20"/>
            <w:szCs w:val="20"/>
            <w:lang w:eastAsia="ja-JP"/>
          </w:rPr>
          <w:t xml:space="preserve"> scenario).</w:t>
        </w:r>
        <w:r w:rsidRPr="00E163A2">
          <w:rPr>
            <w:rFonts w:ascii="Times New Roman" w:eastAsia="Times New Roman" w:hAnsi="Times New Roman" w:cs="Times New Roman"/>
            <w:sz w:val="20"/>
            <w:szCs w:val="20"/>
            <w:lang w:eastAsia="ja-JP"/>
          </w:rPr>
          <w:t xml:space="preserve"> </w:t>
        </w:r>
        <w:r>
          <w:rPr>
            <w:rFonts w:ascii="Times New Roman" w:eastAsia="Times New Roman" w:hAnsi="Times New Roman" w:cs="Times New Roman"/>
            <w:sz w:val="20"/>
            <w:szCs w:val="20"/>
            <w:lang w:eastAsia="ja-JP"/>
          </w:rPr>
          <w:t>The basic signalling principles of LTE RESOURCE STATUS REPORTING procedure could be inherited in NR for load reporting</w:t>
        </w:r>
        <w:r w:rsidRPr="00E163A2">
          <w:rPr>
            <w:rFonts w:ascii="Times New Roman" w:eastAsia="Times New Roman" w:hAnsi="Times New Roman" w:cs="Times New Roman"/>
            <w:sz w:val="20"/>
            <w:szCs w:val="20"/>
            <w:lang w:eastAsia="ja-JP"/>
          </w:rPr>
          <w:t>, as exemplified i</w:t>
        </w:r>
        <w:r w:rsidRPr="00A30611">
          <w:rPr>
            <w:rFonts w:ascii="Times New Roman" w:eastAsia="Times New Roman" w:hAnsi="Times New Roman" w:cs="Times New Roman"/>
            <w:sz w:val="20"/>
            <w:szCs w:val="20"/>
            <w:lang w:eastAsia="ja-JP"/>
          </w:rPr>
          <w:t xml:space="preserve">n </w:t>
        </w:r>
        <w:r w:rsidRPr="00A30611">
          <w:rPr>
            <w:rFonts w:ascii="Times New Roman" w:eastAsia="Times New Roman" w:hAnsi="Times New Roman" w:cs="Times New Roman"/>
            <w:sz w:val="20"/>
            <w:szCs w:val="20"/>
            <w:lang w:eastAsia="ja-JP"/>
          </w:rPr>
          <w:fldChar w:fldCharType="begin"/>
        </w:r>
        <w:r w:rsidRPr="00A30611">
          <w:rPr>
            <w:rFonts w:ascii="Times New Roman" w:eastAsia="Times New Roman" w:hAnsi="Times New Roman" w:cs="Times New Roman"/>
            <w:sz w:val="20"/>
            <w:szCs w:val="20"/>
            <w:lang w:eastAsia="ja-JP"/>
          </w:rPr>
          <w:instrText xml:space="preserve"> REF _Ref4483330 \h  \* MERGEFORMAT </w:instrText>
        </w:r>
        <w:r w:rsidRPr="00A30611">
          <w:rPr>
            <w:rFonts w:ascii="Times New Roman" w:eastAsia="Times New Roman" w:hAnsi="Times New Roman" w:cs="Times New Roman"/>
            <w:sz w:val="20"/>
            <w:szCs w:val="20"/>
            <w:lang w:eastAsia="ja-JP"/>
          </w:rPr>
        </w:r>
        <w:r w:rsidRPr="00A30611">
          <w:rPr>
            <w:rFonts w:ascii="Times New Roman" w:eastAsia="Times New Roman" w:hAnsi="Times New Roman" w:cs="Times New Roman"/>
            <w:sz w:val="20"/>
            <w:szCs w:val="20"/>
            <w:lang w:eastAsia="ja-JP"/>
          </w:rPr>
          <w:fldChar w:fldCharType="separate"/>
        </w:r>
        <w:r w:rsidRPr="00424F5F">
          <w:rPr>
            <w:rFonts w:ascii="Times New Roman" w:hAnsi="Times New Roman" w:cs="Times New Roman"/>
            <w:sz w:val="20"/>
            <w:szCs w:val="20"/>
            <w:lang w:val="en-US"/>
          </w:rPr>
          <w:t xml:space="preserve">Figure </w:t>
        </w:r>
        <w:r w:rsidRPr="00424F5F">
          <w:rPr>
            <w:rFonts w:ascii="Times New Roman" w:hAnsi="Times New Roman" w:cs="Times New Roman"/>
            <w:noProof/>
            <w:sz w:val="20"/>
            <w:szCs w:val="20"/>
            <w:lang w:val="en-US"/>
          </w:rPr>
          <w:t>1</w:t>
        </w:r>
        <w:r w:rsidRPr="00A30611">
          <w:rPr>
            <w:rFonts w:ascii="Times New Roman" w:eastAsia="Times New Roman" w:hAnsi="Times New Roman" w:cs="Times New Roman"/>
            <w:sz w:val="20"/>
            <w:szCs w:val="20"/>
            <w:lang w:eastAsia="ja-JP"/>
          </w:rPr>
          <w:fldChar w:fldCharType="end"/>
        </w:r>
        <w:r w:rsidRPr="00A30611">
          <w:rPr>
            <w:rFonts w:ascii="Times New Roman" w:eastAsia="Times New Roman" w:hAnsi="Times New Roman" w:cs="Times New Roman"/>
            <w:sz w:val="20"/>
            <w:szCs w:val="20"/>
            <w:lang w:eastAsia="ja-JP"/>
          </w:rPr>
          <w:t>.</w:t>
        </w:r>
      </w:ins>
    </w:p>
    <w:p w14:paraId="0ED3AEB7" w14:textId="77777777" w:rsidR="00050BBB" w:rsidRPr="00424F5F" w:rsidRDefault="00050BBB" w:rsidP="00050BBB">
      <w:pPr>
        <w:spacing w:after="0" w:line="240" w:lineRule="auto"/>
        <w:rPr>
          <w:ins w:id="19" w:author="Author"/>
          <w:rFonts w:ascii="Times New Roman" w:eastAsia="Times New Roman" w:hAnsi="Times New Roman" w:cs="Times New Roman"/>
          <w:sz w:val="20"/>
          <w:szCs w:val="20"/>
          <w:lang w:val="en-US" w:eastAsia="ja-JP"/>
        </w:rPr>
      </w:pPr>
    </w:p>
    <w:p w14:paraId="69E24984" w14:textId="77777777" w:rsidR="00050BBB" w:rsidRDefault="00050BBB" w:rsidP="00050BBB">
      <w:pPr>
        <w:keepNext/>
        <w:jc w:val="center"/>
        <w:rPr>
          <w:ins w:id="20" w:author="Author"/>
        </w:rPr>
      </w:pPr>
      <w:ins w:id="21" w:author="Author">
        <w:r>
          <w:rPr>
            <w:noProof/>
          </w:rPr>
          <w:drawing>
            <wp:inline distT="0" distB="0" distL="0" distR="0" wp14:anchorId="46484E1A" wp14:editId="5EE91E20">
              <wp:extent cx="2294849" cy="118865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62757" cy="1223825"/>
                      </a:xfrm>
                      <a:prstGeom prst="rect">
                        <a:avLst/>
                      </a:prstGeom>
                      <a:noFill/>
                    </pic:spPr>
                  </pic:pic>
                </a:graphicData>
              </a:graphic>
            </wp:inline>
          </w:drawing>
        </w:r>
      </w:ins>
    </w:p>
    <w:p w14:paraId="292B3F25" w14:textId="77777777" w:rsidR="00050BBB" w:rsidRPr="00424F5F" w:rsidRDefault="00050BBB" w:rsidP="00050BBB">
      <w:pPr>
        <w:pStyle w:val="Caption"/>
        <w:rPr>
          <w:ins w:id="22" w:author="Author"/>
          <w:lang w:val="en-US" w:eastAsia="ja-JP"/>
        </w:rPr>
      </w:pPr>
      <w:bookmarkStart w:id="23" w:name="_Ref4483330"/>
      <w:ins w:id="24" w:author="Author">
        <w:r w:rsidRPr="00FD3FC4">
          <w:rPr>
            <w:lang w:val="en-US"/>
          </w:rPr>
          <w:t xml:space="preserve">Figure </w:t>
        </w:r>
        <w:r>
          <w:fldChar w:fldCharType="begin"/>
        </w:r>
        <w:r w:rsidRPr="00FD3FC4">
          <w:rPr>
            <w:lang w:val="en-US"/>
          </w:rPr>
          <w:instrText xml:space="preserve"> SEQ Figure \* ARABIC </w:instrText>
        </w:r>
        <w:r>
          <w:fldChar w:fldCharType="separate"/>
        </w:r>
        <w:r>
          <w:rPr>
            <w:noProof/>
            <w:lang w:val="en-US"/>
          </w:rPr>
          <w:t>1</w:t>
        </w:r>
        <w:r>
          <w:fldChar w:fldCharType="end"/>
        </w:r>
        <w:bookmarkEnd w:id="23"/>
        <w:r w:rsidRPr="00FD3FC4">
          <w:rPr>
            <w:lang w:val="en-US"/>
          </w:rPr>
          <w:t>: Signaling exchange for Resource Status Reporting in NR</w:t>
        </w:r>
      </w:ins>
    </w:p>
    <w:p w14:paraId="7B224162" w14:textId="77777777" w:rsidR="00050BBB" w:rsidRDefault="00050BBB" w:rsidP="00050BBB">
      <w:pPr>
        <w:spacing w:after="0" w:line="240" w:lineRule="auto"/>
        <w:rPr>
          <w:ins w:id="25" w:author="Author"/>
          <w:rFonts w:ascii="Arial" w:hAnsi="Arial" w:cs="Arial"/>
          <w:sz w:val="24"/>
          <w:lang w:val="en-US" w:eastAsia="zh-CN"/>
        </w:rPr>
      </w:pPr>
    </w:p>
    <w:p w14:paraId="6C334FB9" w14:textId="77777777" w:rsidR="00050BBB" w:rsidRPr="00FD3FC4" w:rsidRDefault="00050BBB" w:rsidP="00050BBB">
      <w:pPr>
        <w:spacing w:after="0" w:line="240" w:lineRule="auto"/>
        <w:rPr>
          <w:ins w:id="26" w:author="Author"/>
          <w:rFonts w:ascii="Times New Roman" w:eastAsia="Times New Roman" w:hAnsi="Times New Roman" w:cs="Times New Roman"/>
          <w:szCs w:val="24"/>
          <w:lang w:eastAsia="ja-JP"/>
        </w:rPr>
      </w:pPr>
      <w:ins w:id="27" w:author="Author">
        <w:r w:rsidRPr="00FD3FC4">
          <w:rPr>
            <w:rFonts w:ascii="Arial" w:hAnsi="Arial" w:cs="Arial"/>
            <w:szCs w:val="24"/>
            <w:lang w:val="en-US" w:eastAsia="zh-CN"/>
          </w:rPr>
          <w:t>5.4.2.1.1</w:t>
        </w:r>
        <w:r w:rsidRPr="00FD3FC4">
          <w:rPr>
            <w:rFonts w:ascii="Arial" w:hAnsi="Arial" w:cs="Arial"/>
            <w:szCs w:val="24"/>
            <w:lang w:val="en-US" w:eastAsia="zh-CN"/>
          </w:rPr>
          <w:tab/>
        </w:r>
        <w:r w:rsidRPr="00FD3FC4">
          <w:rPr>
            <w:rFonts w:ascii="Times New Roman" w:eastAsia="Times New Roman" w:hAnsi="Times New Roman" w:cs="Times New Roman"/>
            <w:szCs w:val="24"/>
            <w:lang w:eastAsia="ja-JP"/>
          </w:rPr>
          <w:t>Load reporting for intra-NR scenario</w:t>
        </w:r>
      </w:ins>
    </w:p>
    <w:p w14:paraId="0786679E" w14:textId="77777777" w:rsidR="00050BBB" w:rsidRDefault="00050BBB" w:rsidP="00050BBB">
      <w:pPr>
        <w:spacing w:after="0" w:line="240" w:lineRule="auto"/>
        <w:rPr>
          <w:ins w:id="28" w:author="Author"/>
          <w:rFonts w:ascii="Times New Roman" w:eastAsia="Times New Roman" w:hAnsi="Times New Roman" w:cs="Times New Roman"/>
          <w:sz w:val="20"/>
          <w:szCs w:val="20"/>
          <w:lang w:eastAsia="ja-JP"/>
        </w:rPr>
      </w:pPr>
    </w:p>
    <w:p w14:paraId="4A41D22B" w14:textId="77777777" w:rsidR="00050BBB" w:rsidRDefault="00050BBB" w:rsidP="00050BBB">
      <w:pPr>
        <w:spacing w:after="0" w:line="240" w:lineRule="auto"/>
        <w:rPr>
          <w:ins w:id="29" w:author="Author"/>
          <w:rFonts w:ascii="Times New Roman" w:hAnsi="Times New Roman" w:cs="Times New Roman"/>
          <w:sz w:val="20"/>
          <w:szCs w:val="20"/>
          <w:lang w:val="en-US" w:eastAsia="zh-CN"/>
        </w:rPr>
      </w:pPr>
      <w:ins w:id="30" w:author="Author">
        <w:r w:rsidRPr="00A30611">
          <w:rPr>
            <w:rFonts w:ascii="Times New Roman" w:hAnsi="Times New Roman" w:cs="Times New Roman"/>
            <w:sz w:val="20"/>
            <w:szCs w:val="20"/>
            <w:lang w:val="en-US" w:eastAsia="zh-CN"/>
          </w:rPr>
          <w:t>For intra-NR scenario, the lo</w:t>
        </w:r>
        <w:r w:rsidRPr="00424F5F">
          <w:rPr>
            <w:rFonts w:ascii="Times New Roman" w:hAnsi="Times New Roman" w:cs="Times New Roman"/>
            <w:sz w:val="20"/>
            <w:szCs w:val="20"/>
            <w:lang w:val="en-US" w:eastAsia="zh-CN"/>
          </w:rPr>
          <w:t xml:space="preserve">ad </w:t>
        </w:r>
        <w:r>
          <w:rPr>
            <w:rFonts w:ascii="Times New Roman" w:hAnsi="Times New Roman" w:cs="Times New Roman"/>
            <w:sz w:val="20"/>
            <w:szCs w:val="20"/>
            <w:lang w:val="en-US" w:eastAsia="zh-CN"/>
          </w:rPr>
          <w:t>information could consist of both cell-specific and non-cell-specific information:</w:t>
        </w:r>
      </w:ins>
    </w:p>
    <w:p w14:paraId="5A28972F" w14:textId="77777777" w:rsidR="00050BBB" w:rsidRDefault="00050BBB" w:rsidP="00050BBB">
      <w:pPr>
        <w:pStyle w:val="ListParagraph"/>
        <w:numPr>
          <w:ilvl w:val="0"/>
          <w:numId w:val="26"/>
        </w:numPr>
        <w:overflowPunct w:val="0"/>
        <w:autoSpaceDE w:val="0"/>
        <w:autoSpaceDN w:val="0"/>
        <w:adjustRightInd w:val="0"/>
        <w:spacing w:before="120" w:after="180" w:line="360" w:lineRule="auto"/>
        <w:ind w:left="714" w:hanging="357"/>
        <w:textAlignment w:val="baseline"/>
        <w:rPr>
          <w:ins w:id="31" w:author="Author"/>
          <w:rFonts w:ascii="Times New Roman" w:eastAsia="Times New Roman" w:hAnsi="Times New Roman" w:cs="Times New Roman"/>
          <w:sz w:val="20"/>
          <w:szCs w:val="20"/>
          <w:lang w:eastAsia="ja-JP"/>
        </w:rPr>
      </w:pPr>
      <w:ins w:id="32" w:author="Author">
        <w:r w:rsidRPr="00424F5F">
          <w:rPr>
            <w:rFonts w:ascii="Times New Roman" w:eastAsia="Times New Roman" w:hAnsi="Times New Roman" w:cs="Times New Roman"/>
            <w:sz w:val="20"/>
            <w:szCs w:val="20"/>
            <w:lang w:val="en-US" w:eastAsia="ja-JP"/>
          </w:rPr>
          <w:lastRenderedPageBreak/>
          <w:t>TNL load indicator (UL/DL TNL load);</w:t>
        </w:r>
      </w:ins>
    </w:p>
    <w:p w14:paraId="623CBE90" w14:textId="77777777" w:rsidR="00050BBB" w:rsidRDefault="00050BBB" w:rsidP="00050BBB">
      <w:pPr>
        <w:pStyle w:val="ListParagraph"/>
        <w:numPr>
          <w:ilvl w:val="0"/>
          <w:numId w:val="26"/>
        </w:numPr>
        <w:overflowPunct w:val="0"/>
        <w:autoSpaceDE w:val="0"/>
        <w:autoSpaceDN w:val="0"/>
        <w:adjustRightInd w:val="0"/>
        <w:spacing w:before="120" w:after="180" w:line="360" w:lineRule="auto"/>
        <w:ind w:left="714" w:hanging="357"/>
        <w:textAlignment w:val="baseline"/>
        <w:rPr>
          <w:ins w:id="33" w:author="Author"/>
          <w:rFonts w:ascii="Times New Roman" w:eastAsia="Times New Roman" w:hAnsi="Times New Roman" w:cs="Times New Roman"/>
          <w:sz w:val="20"/>
          <w:szCs w:val="20"/>
          <w:lang w:eastAsia="ja-JP"/>
        </w:rPr>
      </w:pPr>
      <w:ins w:id="34" w:author="Author">
        <w:r>
          <w:rPr>
            <w:rFonts w:ascii="Times New Roman" w:eastAsia="Times New Roman" w:hAnsi="Times New Roman" w:cs="Times New Roman"/>
            <w:sz w:val="20"/>
            <w:szCs w:val="20"/>
            <w:lang w:eastAsia="ja-JP"/>
          </w:rPr>
          <w:t xml:space="preserve">Cell </w:t>
        </w:r>
        <w:r w:rsidRPr="008B2DDC">
          <w:rPr>
            <w:rFonts w:ascii="Times New Roman" w:eastAsia="Times New Roman" w:hAnsi="Times New Roman" w:cs="Times New Roman"/>
            <w:sz w:val="20"/>
            <w:szCs w:val="20"/>
            <w:lang w:eastAsia="ja-JP"/>
          </w:rPr>
          <w:t>Capacity Class value (UL/DL relative capacity indicator:);</w:t>
        </w:r>
      </w:ins>
    </w:p>
    <w:p w14:paraId="4F678802" w14:textId="77777777" w:rsidR="00050BBB" w:rsidRDefault="00050BBB" w:rsidP="00050BBB">
      <w:pPr>
        <w:pStyle w:val="ListParagraph"/>
        <w:numPr>
          <w:ilvl w:val="0"/>
          <w:numId w:val="26"/>
        </w:numPr>
        <w:overflowPunct w:val="0"/>
        <w:autoSpaceDE w:val="0"/>
        <w:autoSpaceDN w:val="0"/>
        <w:adjustRightInd w:val="0"/>
        <w:spacing w:before="120" w:after="180" w:line="360" w:lineRule="auto"/>
        <w:ind w:left="714" w:hanging="357"/>
        <w:textAlignment w:val="baseline"/>
        <w:rPr>
          <w:ins w:id="35" w:author="Author"/>
          <w:rFonts w:ascii="Times New Roman" w:eastAsia="Times New Roman" w:hAnsi="Times New Roman" w:cs="Times New Roman"/>
          <w:sz w:val="20"/>
          <w:szCs w:val="20"/>
          <w:lang w:eastAsia="ja-JP"/>
        </w:rPr>
      </w:pPr>
      <w:ins w:id="36" w:author="Author">
        <w:r w:rsidRPr="008B2DDC">
          <w:rPr>
            <w:rFonts w:ascii="Times New Roman" w:eastAsia="Times New Roman" w:hAnsi="Times New Roman" w:cs="Times New Roman"/>
            <w:sz w:val="20"/>
            <w:szCs w:val="20"/>
            <w:lang w:eastAsia="ja-JP"/>
          </w:rPr>
          <w:t>Capacity value</w:t>
        </w:r>
        <w:r>
          <w:rPr>
            <w:rFonts w:ascii="Times New Roman" w:eastAsia="Times New Roman" w:hAnsi="Times New Roman" w:cs="Times New Roman"/>
            <w:sz w:val="20"/>
            <w:szCs w:val="20"/>
            <w:lang w:eastAsia="ja-JP"/>
          </w:rPr>
          <w:t xml:space="preserve"> </w:t>
        </w:r>
        <w:r w:rsidRPr="008B2DDC">
          <w:rPr>
            <w:rFonts w:ascii="Times New Roman" w:eastAsia="Times New Roman" w:hAnsi="Times New Roman" w:cs="Times New Roman"/>
            <w:sz w:val="20"/>
            <w:szCs w:val="20"/>
            <w:lang w:eastAsia="ja-JP"/>
          </w:rPr>
          <w:t>(UL/DL available capacity for load balancing as percentage of total cell capacity)</w:t>
        </w:r>
        <w:r>
          <w:rPr>
            <w:rFonts w:ascii="Times New Roman" w:eastAsia="Times New Roman" w:hAnsi="Times New Roman" w:cs="Times New Roman"/>
            <w:sz w:val="20"/>
            <w:szCs w:val="20"/>
            <w:lang w:eastAsia="ja-JP"/>
          </w:rPr>
          <w:t>;</w:t>
        </w:r>
      </w:ins>
    </w:p>
    <w:p w14:paraId="51D98B91" w14:textId="77777777" w:rsidR="00050BBB" w:rsidRPr="00424F5F" w:rsidRDefault="00050BBB" w:rsidP="00050BBB">
      <w:pPr>
        <w:pStyle w:val="ListParagraph"/>
        <w:numPr>
          <w:ilvl w:val="0"/>
          <w:numId w:val="26"/>
        </w:numPr>
        <w:overflowPunct w:val="0"/>
        <w:autoSpaceDE w:val="0"/>
        <w:autoSpaceDN w:val="0"/>
        <w:adjustRightInd w:val="0"/>
        <w:spacing w:before="120" w:after="180" w:line="360" w:lineRule="auto"/>
        <w:textAlignment w:val="baseline"/>
        <w:rPr>
          <w:ins w:id="37" w:author="Author"/>
          <w:rFonts w:ascii="Times New Roman" w:eastAsia="Times New Roman" w:hAnsi="Times New Roman" w:cs="Times New Roman"/>
          <w:sz w:val="20"/>
          <w:szCs w:val="20"/>
          <w:lang w:eastAsia="ja-JP"/>
        </w:rPr>
      </w:pPr>
      <w:ins w:id="38" w:author="Author">
        <w:r w:rsidRPr="00106ED9">
          <w:rPr>
            <w:rFonts w:ascii="Times New Roman" w:eastAsia="Times New Roman" w:hAnsi="Times New Roman" w:cs="Times New Roman"/>
            <w:sz w:val="20"/>
            <w:szCs w:val="20"/>
            <w:lang w:eastAsia="ja-JP"/>
          </w:rPr>
          <w:t>Capacity value per SSB</w:t>
        </w:r>
        <w:r>
          <w:rPr>
            <w:rFonts w:ascii="Times New Roman" w:eastAsia="Times New Roman" w:hAnsi="Times New Roman" w:cs="Times New Roman"/>
            <w:sz w:val="20"/>
            <w:szCs w:val="20"/>
            <w:lang w:eastAsia="ja-JP"/>
          </w:rPr>
          <w:t xml:space="preserve"> beam</w:t>
        </w:r>
        <w:r w:rsidRPr="00106ED9">
          <w:rPr>
            <w:rFonts w:ascii="Times New Roman" w:eastAsia="Times New Roman" w:hAnsi="Times New Roman" w:cs="Times New Roman"/>
            <w:sz w:val="20"/>
            <w:szCs w:val="20"/>
            <w:lang w:eastAsia="ja-JP"/>
          </w:rPr>
          <w:t xml:space="preserve"> or group of SSB</w:t>
        </w:r>
        <w:r>
          <w:rPr>
            <w:rFonts w:ascii="Times New Roman" w:eastAsia="Times New Roman" w:hAnsi="Times New Roman" w:cs="Times New Roman"/>
            <w:sz w:val="20"/>
            <w:szCs w:val="20"/>
            <w:lang w:eastAsia="ja-JP"/>
          </w:rPr>
          <w:t xml:space="preserve"> beams</w:t>
        </w:r>
      </w:ins>
    </w:p>
    <w:p w14:paraId="21CC2786" w14:textId="77777777" w:rsidR="00050BBB" w:rsidRPr="00106ED9" w:rsidRDefault="00050BBB" w:rsidP="00050BBB">
      <w:pPr>
        <w:pStyle w:val="ListParagraph"/>
        <w:numPr>
          <w:ilvl w:val="1"/>
          <w:numId w:val="26"/>
        </w:numPr>
        <w:overflowPunct w:val="0"/>
        <w:autoSpaceDE w:val="0"/>
        <w:autoSpaceDN w:val="0"/>
        <w:spacing w:before="120" w:after="180" w:line="360" w:lineRule="auto"/>
        <w:textAlignment w:val="baseline"/>
        <w:rPr>
          <w:ins w:id="39" w:author="Author"/>
          <w:rFonts w:ascii="Times New Roman" w:eastAsia="Times New Roman" w:hAnsi="Times New Roman" w:cs="Times New Roman"/>
          <w:sz w:val="20"/>
          <w:szCs w:val="20"/>
          <w:lang w:eastAsia="ja-JP"/>
        </w:rPr>
      </w:pPr>
      <w:ins w:id="40" w:author="Author">
        <w:r w:rsidRPr="00106ED9">
          <w:rPr>
            <w:rFonts w:ascii="Times New Roman" w:hAnsi="Times New Roman" w:cs="Times New Roman"/>
            <w:lang w:eastAsia="ja-JP"/>
          </w:rPr>
          <w:t>Available capacity for data channels under the coverage of an SSB beam</w:t>
        </w:r>
        <w:r>
          <w:rPr>
            <w:rFonts w:ascii="Times New Roman" w:hAnsi="Times New Roman" w:cs="Times New Roman"/>
            <w:lang w:eastAsia="ja-JP"/>
          </w:rPr>
          <w:t xml:space="preserve"> or a group of SSB beams</w:t>
        </w:r>
        <w:r w:rsidRPr="00106ED9">
          <w:rPr>
            <w:rFonts w:ascii="Times New Roman" w:hAnsi="Times New Roman" w:cs="Times New Roman"/>
            <w:lang w:eastAsia="ja-JP"/>
          </w:rPr>
          <w:t xml:space="preserve"> </w:t>
        </w:r>
        <w:r w:rsidRPr="00424F5F">
          <w:rPr>
            <w:rFonts w:ascii="Times New Roman" w:hAnsi="Times New Roman" w:cs="Times New Roman"/>
            <w:lang w:eastAsia="ja-JP"/>
          </w:rPr>
          <w:t>(UL/DL available capacity for load balancing as percentage of total capacity)</w:t>
        </w:r>
        <w:r>
          <w:rPr>
            <w:rFonts w:ascii="Times New Roman" w:hAnsi="Times New Roman" w:cs="Times New Roman"/>
            <w:lang w:eastAsia="ja-JP"/>
          </w:rPr>
          <w:t>;</w:t>
        </w:r>
      </w:ins>
    </w:p>
    <w:p w14:paraId="3014FE19" w14:textId="77777777" w:rsidR="00050BBB" w:rsidRPr="00424F5F" w:rsidRDefault="00050BBB" w:rsidP="00050BBB">
      <w:pPr>
        <w:pStyle w:val="ListParagraph"/>
        <w:numPr>
          <w:ilvl w:val="0"/>
          <w:numId w:val="26"/>
        </w:numPr>
        <w:overflowPunct w:val="0"/>
        <w:autoSpaceDE w:val="0"/>
        <w:autoSpaceDN w:val="0"/>
        <w:adjustRightInd w:val="0"/>
        <w:spacing w:before="120" w:after="180" w:line="360" w:lineRule="auto"/>
        <w:ind w:left="714" w:hanging="357"/>
        <w:textAlignment w:val="baseline"/>
        <w:rPr>
          <w:ins w:id="41" w:author="Author"/>
          <w:rFonts w:ascii="Times New Roman" w:eastAsia="Times New Roman" w:hAnsi="Times New Roman" w:cs="Times New Roman"/>
          <w:sz w:val="20"/>
          <w:szCs w:val="20"/>
          <w:lang w:eastAsia="ja-JP"/>
        </w:rPr>
      </w:pPr>
      <w:ins w:id="42" w:author="Author">
        <w:r>
          <w:rPr>
            <w:rFonts w:ascii="Times New Roman" w:eastAsia="Times New Roman" w:hAnsi="Times New Roman" w:cs="Times New Roman"/>
            <w:sz w:val="20"/>
            <w:szCs w:val="20"/>
            <w:lang w:eastAsia="ja-JP"/>
          </w:rPr>
          <w:t>Additional load information is for FFS.</w:t>
        </w:r>
      </w:ins>
    </w:p>
    <w:p w14:paraId="3064C453" w14:textId="77777777" w:rsidR="00050BBB" w:rsidRDefault="00050BBB" w:rsidP="00050BBB">
      <w:pPr>
        <w:spacing w:after="0" w:line="240" w:lineRule="auto"/>
        <w:rPr>
          <w:ins w:id="43" w:author="Author"/>
          <w:rFonts w:ascii="Times New Roman" w:hAnsi="Times New Roman" w:cs="Times New Roman"/>
          <w:sz w:val="20"/>
          <w:szCs w:val="20"/>
          <w:lang w:val="en-US" w:eastAsia="zh-CN"/>
        </w:rPr>
      </w:pPr>
      <w:ins w:id="44" w:author="Author">
        <w:r>
          <w:rPr>
            <w:rFonts w:ascii="Times New Roman" w:hAnsi="Times New Roman" w:cs="Times New Roman"/>
            <w:sz w:val="20"/>
            <w:szCs w:val="20"/>
            <w:lang w:val="en-US" w:eastAsia="zh-CN"/>
          </w:rPr>
          <w:t>Using</w:t>
        </w:r>
        <w:r w:rsidRPr="00424F5F">
          <w:rPr>
            <w:rFonts w:ascii="Times New Roman" w:hAnsi="Times New Roman" w:cs="Times New Roman"/>
            <w:sz w:val="20"/>
            <w:szCs w:val="20"/>
            <w:lang w:val="en-US" w:eastAsia="zh-CN"/>
          </w:rPr>
          <w:t xml:space="preserve"> SSB measurement</w:t>
        </w:r>
        <w:r>
          <w:rPr>
            <w:rFonts w:ascii="Times New Roman" w:hAnsi="Times New Roman" w:cs="Times New Roman"/>
            <w:sz w:val="20"/>
            <w:szCs w:val="20"/>
            <w:lang w:val="en-US" w:eastAsia="zh-CN"/>
          </w:rPr>
          <w:t>s</w:t>
        </w:r>
        <w:r w:rsidRPr="00424F5F">
          <w:rPr>
            <w:rFonts w:ascii="Times New Roman" w:hAnsi="Times New Roman" w:cs="Times New Roman"/>
            <w:sz w:val="20"/>
            <w:szCs w:val="20"/>
            <w:lang w:val="en-US" w:eastAsia="zh-CN"/>
          </w:rPr>
          <w:t xml:space="preserve"> reported by UEs</w:t>
        </w:r>
        <w:r>
          <w:rPr>
            <w:rFonts w:ascii="Times New Roman" w:hAnsi="Times New Roman" w:cs="Times New Roman"/>
            <w:sz w:val="20"/>
            <w:szCs w:val="20"/>
            <w:lang w:val="en-US" w:eastAsia="zh-CN"/>
          </w:rPr>
          <w:t>,</w:t>
        </w:r>
        <w:r w:rsidRPr="00424F5F">
          <w:rPr>
            <w:rFonts w:ascii="Times New Roman" w:hAnsi="Times New Roman" w:cs="Times New Roman"/>
            <w:sz w:val="20"/>
            <w:szCs w:val="20"/>
            <w:lang w:val="en-US" w:eastAsia="zh-CN"/>
          </w:rPr>
          <w:t xml:space="preserve"> the network </w:t>
        </w:r>
        <w:r>
          <w:rPr>
            <w:rFonts w:ascii="Times New Roman" w:hAnsi="Times New Roman" w:cs="Times New Roman"/>
            <w:sz w:val="20"/>
            <w:szCs w:val="20"/>
            <w:lang w:val="en-US" w:eastAsia="zh-CN"/>
          </w:rPr>
          <w:t>could</w:t>
        </w:r>
        <w:r w:rsidRPr="00424F5F">
          <w:rPr>
            <w:rFonts w:ascii="Times New Roman" w:hAnsi="Times New Roman" w:cs="Times New Roman"/>
            <w:sz w:val="20"/>
            <w:szCs w:val="20"/>
            <w:lang w:val="en-US" w:eastAsia="zh-CN"/>
          </w:rPr>
          <w:t xml:space="preserve"> assess which portion of </w:t>
        </w:r>
        <w:r>
          <w:rPr>
            <w:rFonts w:ascii="Times New Roman" w:hAnsi="Times New Roman" w:cs="Times New Roman"/>
            <w:sz w:val="20"/>
            <w:szCs w:val="20"/>
            <w:lang w:val="en-US" w:eastAsia="zh-CN"/>
          </w:rPr>
          <w:t>a</w:t>
        </w:r>
        <w:r w:rsidRPr="00424F5F">
          <w:rPr>
            <w:rFonts w:ascii="Times New Roman" w:hAnsi="Times New Roman" w:cs="Times New Roman"/>
            <w:sz w:val="20"/>
            <w:szCs w:val="20"/>
            <w:lang w:val="en-US" w:eastAsia="zh-CN"/>
          </w:rPr>
          <w:t xml:space="preserve"> cell the UE is in proximity of and the resource status information for that partition of the NR cell. This finer granularity </w:t>
        </w:r>
        <w:r>
          <w:rPr>
            <w:rFonts w:ascii="Times New Roman" w:hAnsi="Times New Roman" w:cs="Times New Roman"/>
            <w:sz w:val="20"/>
            <w:szCs w:val="20"/>
            <w:lang w:val="en-US" w:eastAsia="zh-CN"/>
          </w:rPr>
          <w:t xml:space="preserve">load information can enable more advanced load sharing and load balancing optimization compared to </w:t>
        </w:r>
        <w:r w:rsidRPr="00424F5F">
          <w:rPr>
            <w:rFonts w:ascii="Times New Roman" w:hAnsi="Times New Roman" w:cs="Times New Roman"/>
            <w:sz w:val="20"/>
            <w:szCs w:val="20"/>
            <w:lang w:val="en-US" w:eastAsia="zh-CN"/>
          </w:rPr>
          <w:t>LTE</w:t>
        </w:r>
        <w:r>
          <w:rPr>
            <w:rFonts w:ascii="Times New Roman" w:hAnsi="Times New Roman" w:cs="Times New Roman"/>
            <w:sz w:val="20"/>
            <w:szCs w:val="20"/>
            <w:lang w:val="en-US" w:eastAsia="zh-CN"/>
          </w:rPr>
          <w:t>,</w:t>
        </w:r>
        <w:r w:rsidRPr="00424F5F">
          <w:rPr>
            <w:rFonts w:ascii="Times New Roman" w:hAnsi="Times New Roman" w:cs="Times New Roman"/>
            <w:sz w:val="20"/>
            <w:szCs w:val="20"/>
            <w:lang w:val="en-US" w:eastAsia="zh-CN"/>
          </w:rPr>
          <w:t xml:space="preserve"> where </w:t>
        </w:r>
        <w:r>
          <w:rPr>
            <w:rFonts w:ascii="Times New Roman" w:hAnsi="Times New Roman" w:cs="Times New Roman"/>
            <w:sz w:val="20"/>
            <w:szCs w:val="20"/>
            <w:lang w:val="en-US" w:eastAsia="zh-CN"/>
          </w:rPr>
          <w:t xml:space="preserve">only cell-specific </w:t>
        </w:r>
        <w:r w:rsidRPr="00424F5F">
          <w:rPr>
            <w:rFonts w:ascii="Times New Roman" w:hAnsi="Times New Roman" w:cs="Times New Roman"/>
            <w:sz w:val="20"/>
            <w:szCs w:val="20"/>
            <w:lang w:val="en-US" w:eastAsia="zh-CN"/>
          </w:rPr>
          <w:t>resource status information is available.</w:t>
        </w:r>
      </w:ins>
    </w:p>
    <w:p w14:paraId="24CC6352" w14:textId="77777777" w:rsidR="00050BBB" w:rsidRDefault="00050BBB" w:rsidP="00050BBB">
      <w:pPr>
        <w:rPr>
          <w:ins w:id="45" w:author="Author"/>
          <w:rFonts w:ascii="Times New Roman" w:hAnsi="Times New Roman" w:cs="Times New Roman"/>
          <w:sz w:val="20"/>
          <w:szCs w:val="20"/>
          <w:lang w:val="en-US"/>
        </w:rPr>
      </w:pPr>
    </w:p>
    <w:p w14:paraId="500AF8FC" w14:textId="77777777" w:rsidR="00050BBB" w:rsidRDefault="00050BBB" w:rsidP="00050BBB">
      <w:pPr>
        <w:rPr>
          <w:ins w:id="46" w:author="Author"/>
          <w:rFonts w:ascii="Times New Roman" w:hAnsi="Times New Roman" w:cs="Times New Roman"/>
          <w:sz w:val="20"/>
          <w:szCs w:val="20"/>
          <w:lang w:val="en-US"/>
        </w:rPr>
      </w:pPr>
      <w:ins w:id="47" w:author="Author">
        <w:r w:rsidRPr="00706533">
          <w:rPr>
            <w:rFonts w:ascii="Arial" w:hAnsi="Arial" w:cs="Arial"/>
            <w:szCs w:val="24"/>
            <w:lang w:val="en-US" w:eastAsia="zh-CN"/>
          </w:rPr>
          <w:t>5.4.2.1.</w:t>
        </w:r>
        <w:r>
          <w:rPr>
            <w:rFonts w:ascii="Arial" w:hAnsi="Arial" w:cs="Arial"/>
            <w:szCs w:val="24"/>
            <w:lang w:val="en-US" w:eastAsia="zh-CN"/>
          </w:rPr>
          <w:t>2</w:t>
        </w:r>
        <w:r w:rsidRPr="00706533">
          <w:rPr>
            <w:rFonts w:ascii="Arial" w:hAnsi="Arial" w:cs="Arial"/>
            <w:szCs w:val="24"/>
            <w:lang w:val="en-US" w:eastAsia="zh-CN"/>
          </w:rPr>
          <w:tab/>
        </w:r>
        <w:r w:rsidRPr="00706533">
          <w:rPr>
            <w:rFonts w:ascii="Times New Roman" w:eastAsia="Times New Roman" w:hAnsi="Times New Roman" w:cs="Times New Roman"/>
            <w:szCs w:val="24"/>
            <w:lang w:eastAsia="ja-JP"/>
          </w:rPr>
          <w:t xml:space="preserve">Load reporting for </w:t>
        </w:r>
        <w:r>
          <w:rPr>
            <w:rFonts w:ascii="Times New Roman" w:eastAsia="Times New Roman" w:hAnsi="Times New Roman" w:cs="Times New Roman"/>
            <w:szCs w:val="24"/>
            <w:lang w:eastAsia="ja-JP"/>
          </w:rPr>
          <w:t>inter</w:t>
        </w:r>
        <w:r w:rsidRPr="00706533">
          <w:rPr>
            <w:rFonts w:ascii="Times New Roman" w:eastAsia="Times New Roman" w:hAnsi="Times New Roman" w:cs="Times New Roman"/>
            <w:szCs w:val="24"/>
            <w:lang w:eastAsia="ja-JP"/>
          </w:rPr>
          <w:t>-</w:t>
        </w:r>
        <w:r>
          <w:rPr>
            <w:rFonts w:ascii="Times New Roman" w:eastAsia="Times New Roman" w:hAnsi="Times New Roman" w:cs="Times New Roman"/>
            <w:szCs w:val="24"/>
            <w:lang w:eastAsia="ja-JP"/>
          </w:rPr>
          <w:t>RAT</w:t>
        </w:r>
        <w:r w:rsidRPr="00706533">
          <w:rPr>
            <w:rFonts w:ascii="Times New Roman" w:eastAsia="Times New Roman" w:hAnsi="Times New Roman" w:cs="Times New Roman"/>
            <w:szCs w:val="24"/>
            <w:lang w:eastAsia="ja-JP"/>
          </w:rPr>
          <w:t xml:space="preserve"> scenario</w:t>
        </w:r>
        <w:r>
          <w:rPr>
            <w:rFonts w:ascii="Times New Roman" w:eastAsia="Times New Roman" w:hAnsi="Times New Roman" w:cs="Times New Roman"/>
            <w:szCs w:val="24"/>
            <w:lang w:eastAsia="ja-JP"/>
          </w:rPr>
          <w:t xml:space="preserve"> </w:t>
        </w:r>
      </w:ins>
    </w:p>
    <w:p w14:paraId="4FFEBE3A" w14:textId="77777777" w:rsidR="00050BBB" w:rsidRDefault="00050BBB" w:rsidP="00050BBB">
      <w:pPr>
        <w:rPr>
          <w:ins w:id="48" w:author="Author"/>
          <w:rFonts w:ascii="Times New Roman" w:hAnsi="Times New Roman" w:cs="Times New Roman"/>
          <w:sz w:val="20"/>
          <w:szCs w:val="20"/>
          <w:lang w:val="en-US"/>
        </w:rPr>
      </w:pPr>
      <w:ins w:id="49" w:author="Author">
        <w:r>
          <w:rPr>
            <w:rFonts w:ascii="Times New Roman" w:hAnsi="Times New Roman" w:cs="Times New Roman"/>
            <w:sz w:val="20"/>
            <w:szCs w:val="20"/>
            <w:lang w:val="en-US"/>
          </w:rPr>
          <w:t xml:space="preserve">For inter-RAT load reporting from NR to LTE, load information could be the same as for intra-NR load reporting. </w:t>
        </w:r>
      </w:ins>
    </w:p>
    <w:p w14:paraId="7AD4995F" w14:textId="77777777" w:rsidR="00050BBB" w:rsidRPr="008B2DDC" w:rsidRDefault="00050BBB" w:rsidP="00050BBB">
      <w:pPr>
        <w:rPr>
          <w:ins w:id="50" w:author="Author"/>
          <w:rFonts w:ascii="Times New Roman" w:eastAsia="Times New Roman" w:hAnsi="Times New Roman" w:cs="Times New Roman"/>
          <w:sz w:val="20"/>
          <w:szCs w:val="20"/>
          <w:lang w:eastAsia="ja-JP"/>
        </w:rPr>
      </w:pPr>
    </w:p>
    <w:p w14:paraId="490CDDB4" w14:textId="77777777" w:rsidR="00050BBB" w:rsidRPr="008B2DDC" w:rsidRDefault="00050BBB" w:rsidP="00050BBB">
      <w:pPr>
        <w:overflowPunct w:val="0"/>
        <w:autoSpaceDE w:val="0"/>
        <w:autoSpaceDN w:val="0"/>
        <w:adjustRightInd w:val="0"/>
        <w:spacing w:after="180" w:line="240" w:lineRule="auto"/>
        <w:textAlignment w:val="baseline"/>
        <w:rPr>
          <w:ins w:id="51" w:author="Author"/>
          <w:rFonts w:ascii="Times New Roman" w:eastAsia="Times New Roman" w:hAnsi="Times New Roman" w:cs="Times New Roman"/>
          <w:sz w:val="20"/>
          <w:szCs w:val="20"/>
          <w:lang w:eastAsia="en-GB"/>
        </w:rPr>
      </w:pPr>
      <w:ins w:id="52" w:author="Author">
        <w:r>
          <w:rPr>
            <w:rFonts w:ascii="Times New Roman" w:hAnsi="Times New Roman" w:cs="Times New Roman"/>
            <w:sz w:val="20"/>
            <w:szCs w:val="20"/>
            <w:lang w:val="en-US"/>
          </w:rPr>
          <w:t xml:space="preserve">For inter-RAT load reporting from LTE to NR the load information could be limited to: </w:t>
        </w:r>
      </w:ins>
    </w:p>
    <w:p w14:paraId="0DA2168A" w14:textId="77777777" w:rsidR="00050BBB" w:rsidRPr="00424F5F" w:rsidRDefault="00050BBB" w:rsidP="00050BBB">
      <w:pPr>
        <w:pStyle w:val="ListParagraph"/>
        <w:numPr>
          <w:ilvl w:val="0"/>
          <w:numId w:val="26"/>
        </w:numPr>
        <w:overflowPunct w:val="0"/>
        <w:autoSpaceDE w:val="0"/>
        <w:autoSpaceDN w:val="0"/>
        <w:adjustRightInd w:val="0"/>
        <w:spacing w:before="120" w:after="180" w:line="360" w:lineRule="auto"/>
        <w:ind w:left="714" w:hanging="357"/>
        <w:textAlignment w:val="baseline"/>
        <w:rPr>
          <w:ins w:id="53" w:author="Author"/>
          <w:rFonts w:ascii="Times New Roman" w:eastAsia="Times New Roman" w:hAnsi="Times New Roman" w:cs="Times New Roman"/>
          <w:sz w:val="20"/>
          <w:szCs w:val="20"/>
          <w:lang w:eastAsia="ja-JP"/>
        </w:rPr>
      </w:pPr>
      <w:ins w:id="54" w:author="Author">
        <w:r w:rsidRPr="009E2E6D">
          <w:rPr>
            <w:rFonts w:ascii="Times New Roman" w:eastAsia="Times New Roman" w:hAnsi="Times New Roman" w:cs="Times New Roman"/>
            <w:sz w:val="20"/>
            <w:szCs w:val="20"/>
            <w:lang w:val="en-US" w:eastAsia="ja-JP"/>
          </w:rPr>
          <w:t>TNL load indicator (UL/DL TNL load);</w:t>
        </w:r>
      </w:ins>
    </w:p>
    <w:p w14:paraId="1E475EF0" w14:textId="77777777" w:rsidR="00050BBB" w:rsidRPr="00424F5F" w:rsidRDefault="00050BBB" w:rsidP="00050BBB">
      <w:pPr>
        <w:pStyle w:val="ListParagraph"/>
        <w:numPr>
          <w:ilvl w:val="0"/>
          <w:numId w:val="26"/>
        </w:numPr>
        <w:overflowPunct w:val="0"/>
        <w:autoSpaceDE w:val="0"/>
        <w:autoSpaceDN w:val="0"/>
        <w:adjustRightInd w:val="0"/>
        <w:spacing w:before="120" w:after="180" w:line="360" w:lineRule="auto"/>
        <w:ind w:left="714" w:hanging="357"/>
        <w:textAlignment w:val="baseline"/>
        <w:rPr>
          <w:ins w:id="55" w:author="Author"/>
          <w:rFonts w:ascii="Times New Roman" w:eastAsia="Times New Roman" w:hAnsi="Times New Roman" w:cs="Times New Roman"/>
          <w:sz w:val="20"/>
          <w:szCs w:val="20"/>
          <w:lang w:eastAsia="ja-JP"/>
        </w:rPr>
      </w:pPr>
      <w:ins w:id="56" w:author="Author">
        <w:r w:rsidRPr="005541AC">
          <w:rPr>
            <w:rFonts w:ascii="Times New Roman" w:eastAsia="Times New Roman" w:hAnsi="Times New Roman" w:cs="Times New Roman"/>
            <w:kern w:val="2"/>
            <w:sz w:val="20"/>
            <w:szCs w:val="20"/>
            <w:lang w:eastAsia="ja-JP"/>
          </w:rPr>
          <w:t>Cell Capacity Class value (UL/DL relative capacity indicator);</w:t>
        </w:r>
      </w:ins>
    </w:p>
    <w:p w14:paraId="3311D682" w14:textId="77777777" w:rsidR="00050BBB" w:rsidRPr="00424F5F" w:rsidRDefault="00050BBB" w:rsidP="00050BBB">
      <w:pPr>
        <w:pStyle w:val="ListParagraph"/>
        <w:numPr>
          <w:ilvl w:val="0"/>
          <w:numId w:val="26"/>
        </w:numPr>
        <w:overflowPunct w:val="0"/>
        <w:autoSpaceDE w:val="0"/>
        <w:autoSpaceDN w:val="0"/>
        <w:adjustRightInd w:val="0"/>
        <w:spacing w:before="120" w:after="180" w:line="360" w:lineRule="auto"/>
        <w:ind w:left="714" w:hanging="357"/>
        <w:textAlignment w:val="baseline"/>
        <w:rPr>
          <w:ins w:id="57" w:author="Author"/>
          <w:rFonts w:ascii="Times New Roman" w:eastAsia="Times New Roman" w:hAnsi="Times New Roman" w:cs="Times New Roman"/>
          <w:sz w:val="20"/>
          <w:szCs w:val="20"/>
          <w:lang w:eastAsia="ja-JP"/>
        </w:rPr>
      </w:pPr>
      <w:ins w:id="58" w:author="Author">
        <w:r w:rsidRPr="008B2DDC">
          <w:rPr>
            <w:rFonts w:ascii="Times New Roman" w:eastAsia="Times New Roman" w:hAnsi="Times New Roman" w:cs="Times New Roman"/>
            <w:kern w:val="2"/>
            <w:sz w:val="20"/>
            <w:szCs w:val="20"/>
            <w:lang w:eastAsia="ja-JP"/>
          </w:rPr>
          <w:t>Capacity value (UL/DL available capacity for load balancing as percentage of total cell capacity)</w:t>
        </w:r>
        <w:r>
          <w:rPr>
            <w:rFonts w:ascii="Times New Roman" w:eastAsia="Times New Roman" w:hAnsi="Times New Roman" w:cs="Times New Roman"/>
            <w:kern w:val="2"/>
            <w:sz w:val="20"/>
            <w:szCs w:val="20"/>
            <w:lang w:eastAsia="ja-JP"/>
          </w:rPr>
          <w:t>;</w:t>
        </w:r>
      </w:ins>
    </w:p>
    <w:p w14:paraId="4E5F1157" w14:textId="77777777" w:rsidR="00050BBB" w:rsidRDefault="00050BBB" w:rsidP="00050BBB">
      <w:pPr>
        <w:pStyle w:val="ListParagraph"/>
        <w:numPr>
          <w:ilvl w:val="0"/>
          <w:numId w:val="26"/>
        </w:numPr>
        <w:overflowPunct w:val="0"/>
        <w:autoSpaceDE w:val="0"/>
        <w:autoSpaceDN w:val="0"/>
        <w:adjustRightInd w:val="0"/>
        <w:spacing w:before="120" w:after="180" w:line="360" w:lineRule="auto"/>
        <w:ind w:left="714" w:hanging="357"/>
        <w:textAlignment w:val="baseline"/>
        <w:rPr>
          <w:ins w:id="59" w:author="Author"/>
          <w:rFonts w:ascii="Times New Roman" w:eastAsia="Times New Roman" w:hAnsi="Times New Roman" w:cs="Times New Roman"/>
          <w:sz w:val="20"/>
          <w:szCs w:val="20"/>
          <w:lang w:eastAsia="ja-JP"/>
        </w:rPr>
      </w:pPr>
      <w:ins w:id="60" w:author="Author">
        <w:r>
          <w:rPr>
            <w:rFonts w:ascii="Times New Roman" w:eastAsia="Times New Roman" w:hAnsi="Times New Roman" w:cs="Times New Roman"/>
            <w:sz w:val="20"/>
            <w:szCs w:val="20"/>
            <w:lang w:eastAsia="ja-JP"/>
          </w:rPr>
          <w:t>Additional load information is for FFS.</w:t>
        </w:r>
      </w:ins>
    </w:p>
    <w:p w14:paraId="302927D3" w14:textId="77777777" w:rsidR="00050BBB" w:rsidRDefault="00050BBB" w:rsidP="00050BBB">
      <w:pPr>
        <w:rPr>
          <w:ins w:id="61" w:author="Author"/>
          <w:rFonts w:ascii="Times New Roman" w:hAnsi="Times New Roman" w:cs="Times New Roman"/>
          <w:sz w:val="20"/>
          <w:szCs w:val="20"/>
          <w:lang w:val="en-US"/>
        </w:rPr>
      </w:pPr>
    </w:p>
    <w:p w14:paraId="35E98EBD" w14:textId="77777777" w:rsidR="00050BBB" w:rsidRDefault="00050BBB" w:rsidP="00050BBB">
      <w:pPr>
        <w:rPr>
          <w:ins w:id="62" w:author="Author"/>
          <w:rFonts w:ascii="Arial" w:hAnsi="Arial" w:cs="Arial"/>
          <w:sz w:val="24"/>
          <w:lang w:val="en-US" w:eastAsia="zh-CN"/>
        </w:rPr>
      </w:pPr>
      <w:ins w:id="63" w:author="Author">
        <w:r w:rsidRPr="00706533">
          <w:rPr>
            <w:rFonts w:ascii="Arial" w:hAnsi="Arial" w:cs="Arial"/>
            <w:sz w:val="24"/>
            <w:lang w:val="en-US" w:eastAsia="zh-CN"/>
          </w:rPr>
          <w:t>5.4.2.</w:t>
        </w:r>
        <w:r>
          <w:rPr>
            <w:rFonts w:ascii="Arial" w:hAnsi="Arial" w:cs="Arial"/>
            <w:sz w:val="24"/>
            <w:lang w:val="en-US" w:eastAsia="zh-CN"/>
          </w:rPr>
          <w:t>2</w:t>
        </w:r>
        <w:r w:rsidRPr="00706533">
          <w:rPr>
            <w:rFonts w:ascii="Arial" w:hAnsi="Arial" w:cs="Arial"/>
            <w:sz w:val="24"/>
            <w:lang w:val="en-US" w:eastAsia="zh-CN"/>
          </w:rPr>
          <w:tab/>
          <w:t xml:space="preserve">Enhancement of </w:t>
        </w:r>
        <w:r w:rsidRPr="00140D18">
          <w:rPr>
            <w:rFonts w:ascii="Arial" w:hAnsi="Arial" w:cs="Arial"/>
            <w:sz w:val="24"/>
            <w:lang w:val="en-US" w:eastAsia="zh-CN"/>
          </w:rPr>
          <w:t>Load Balancing actions based on handovers</w:t>
        </w:r>
        <w:r>
          <w:rPr>
            <w:rFonts w:ascii="Arial" w:hAnsi="Arial" w:cs="Arial"/>
            <w:sz w:val="24"/>
            <w:lang w:val="en-US" w:eastAsia="zh-CN"/>
          </w:rPr>
          <w:t xml:space="preserve"> in NR</w:t>
        </w:r>
      </w:ins>
    </w:p>
    <w:p w14:paraId="5C15AE44" w14:textId="77777777" w:rsidR="00050BBB" w:rsidRDefault="00050BBB" w:rsidP="00050BBB">
      <w:pPr>
        <w:overflowPunct w:val="0"/>
        <w:autoSpaceDE w:val="0"/>
        <w:autoSpaceDN w:val="0"/>
        <w:adjustRightInd w:val="0"/>
        <w:spacing w:after="180" w:line="240" w:lineRule="auto"/>
        <w:textAlignment w:val="baseline"/>
        <w:rPr>
          <w:ins w:id="64" w:author="Author"/>
          <w:rFonts w:ascii="Times New Roman" w:eastAsia="Times New Roman" w:hAnsi="Times New Roman" w:cs="Times New Roman"/>
          <w:sz w:val="20"/>
          <w:szCs w:val="20"/>
          <w:lang w:eastAsia="ja-JP"/>
        </w:rPr>
      </w:pPr>
      <w:ins w:id="65" w:author="Author">
        <w:r>
          <w:rPr>
            <w:rFonts w:ascii="Times New Roman" w:eastAsia="Times New Roman" w:hAnsi="Times New Roman" w:cs="Times New Roman"/>
            <w:sz w:val="20"/>
            <w:szCs w:val="20"/>
            <w:lang w:eastAsia="ja-JP"/>
          </w:rPr>
          <w:t>One solution to MLB in NR is to let a</w:t>
        </w:r>
        <w:r w:rsidRPr="008B2DDC">
          <w:rPr>
            <w:rFonts w:ascii="Times New Roman" w:eastAsia="Times New Roman" w:hAnsi="Times New Roman" w:cs="Times New Roman"/>
            <w:sz w:val="20"/>
            <w:szCs w:val="20"/>
            <w:lang w:eastAsia="ja-JP"/>
          </w:rPr>
          <w:t xml:space="preserve"> source cell initiate handover due to load</w:t>
        </w:r>
        <w:r w:rsidRPr="008B2DDC">
          <w:rPr>
            <w:rFonts w:ascii="Times New Roman" w:eastAsia="Times New Roman" w:hAnsi="Times New Roman" w:cs="Times New Roman"/>
            <w:kern w:val="2"/>
            <w:sz w:val="20"/>
            <w:szCs w:val="20"/>
            <w:lang w:eastAsia="ja-JP"/>
          </w:rPr>
          <w:t xml:space="preserve">. </w:t>
        </w:r>
        <w:r w:rsidRPr="008B2DDC">
          <w:rPr>
            <w:rFonts w:ascii="Times New Roman" w:eastAsia="Times New Roman" w:hAnsi="Times New Roman" w:cs="Times New Roman"/>
            <w:sz w:val="20"/>
            <w:szCs w:val="20"/>
            <w:lang w:eastAsia="ja-JP"/>
          </w:rPr>
          <w:t>The target cell performs admission control for the load balancing handovers. A handover preparation related to a mobility load balancing action shall be distinguishable from other handovers, so that the target cell is able to apply appropriate admission control.</w:t>
        </w:r>
      </w:ins>
    </w:p>
    <w:p w14:paraId="46CB5D17" w14:textId="77777777" w:rsidR="00050BBB" w:rsidRDefault="00050BBB" w:rsidP="00050BBB">
      <w:pPr>
        <w:overflowPunct w:val="0"/>
        <w:autoSpaceDE w:val="0"/>
        <w:autoSpaceDN w:val="0"/>
        <w:adjustRightInd w:val="0"/>
        <w:spacing w:after="180" w:line="240" w:lineRule="auto"/>
        <w:textAlignment w:val="baseline"/>
        <w:rPr>
          <w:ins w:id="66" w:author="Author"/>
          <w:rFonts w:ascii="Times New Roman" w:eastAsia="Times New Roman" w:hAnsi="Times New Roman" w:cs="Times New Roman"/>
          <w:sz w:val="20"/>
          <w:szCs w:val="20"/>
          <w:lang w:eastAsia="ja-JP"/>
        </w:rPr>
      </w:pPr>
      <w:ins w:id="67" w:author="Author">
        <w:r>
          <w:rPr>
            <w:rFonts w:ascii="Times New Roman" w:eastAsia="Times New Roman" w:hAnsi="Times New Roman" w:cs="Times New Roman"/>
            <w:sz w:val="20"/>
            <w:szCs w:val="20"/>
            <w:lang w:eastAsia="ja-JP"/>
          </w:rPr>
          <w:t>With load information per SSB</w:t>
        </w:r>
        <w:r w:rsidRPr="00B306EB">
          <w:rPr>
            <w:rFonts w:ascii="Times New Roman" w:eastAsia="Times New Roman" w:hAnsi="Times New Roman" w:cs="Times New Roman"/>
            <w:sz w:val="20"/>
            <w:szCs w:val="20"/>
            <w:lang w:eastAsia="ja-JP"/>
          </w:rPr>
          <w:t xml:space="preserve">, </w:t>
        </w:r>
        <w:r>
          <w:rPr>
            <w:rFonts w:ascii="Times New Roman" w:eastAsia="Times New Roman" w:hAnsi="Times New Roman" w:cs="Times New Roman"/>
            <w:sz w:val="20"/>
            <w:szCs w:val="20"/>
            <w:lang w:eastAsia="ja-JP"/>
          </w:rPr>
          <w:t>an NG-RAN source cell may</w:t>
        </w:r>
        <w:r w:rsidRPr="00B306EB">
          <w:rPr>
            <w:rFonts w:ascii="Times New Roman" w:eastAsia="Times New Roman" w:hAnsi="Times New Roman" w:cs="Times New Roman"/>
            <w:sz w:val="20"/>
            <w:szCs w:val="20"/>
            <w:lang w:eastAsia="ja-JP"/>
          </w:rPr>
          <w:t xml:space="preserve"> trigger the handover preparation procedure even toward a loaded cell if its load is unevenly distributed, i.e. if the UE could be moved to an area of the target cell with little or no load. </w:t>
        </w:r>
      </w:ins>
    </w:p>
    <w:p w14:paraId="02BF14E6" w14:textId="77777777" w:rsidR="00050BBB" w:rsidRDefault="00050BBB" w:rsidP="00050BBB">
      <w:pPr>
        <w:overflowPunct w:val="0"/>
        <w:autoSpaceDE w:val="0"/>
        <w:autoSpaceDN w:val="0"/>
        <w:adjustRightInd w:val="0"/>
        <w:spacing w:after="180" w:line="240" w:lineRule="auto"/>
        <w:textAlignment w:val="baseline"/>
        <w:rPr>
          <w:ins w:id="68" w:author="Author"/>
          <w:rFonts w:ascii="Times New Roman" w:eastAsia="Times New Roman" w:hAnsi="Times New Roman" w:cs="Times New Roman"/>
          <w:sz w:val="20"/>
          <w:szCs w:val="20"/>
          <w:lang w:eastAsia="ja-JP"/>
        </w:rPr>
      </w:pPr>
    </w:p>
    <w:p w14:paraId="7791715A" w14:textId="77777777" w:rsidR="00050BBB" w:rsidRDefault="00050BBB" w:rsidP="00050BBB">
      <w:pPr>
        <w:rPr>
          <w:ins w:id="69" w:author="Author"/>
          <w:rFonts w:ascii="Arial" w:hAnsi="Arial" w:cs="Arial"/>
          <w:sz w:val="24"/>
          <w:lang w:val="en-US" w:eastAsia="zh-CN"/>
        </w:rPr>
      </w:pPr>
      <w:ins w:id="70" w:author="Author">
        <w:r w:rsidRPr="00706533">
          <w:rPr>
            <w:rFonts w:ascii="Arial" w:hAnsi="Arial" w:cs="Arial"/>
            <w:sz w:val="24"/>
            <w:lang w:val="en-US" w:eastAsia="zh-CN"/>
          </w:rPr>
          <w:t>5.4.2.</w:t>
        </w:r>
        <w:r>
          <w:rPr>
            <w:rFonts w:ascii="Arial" w:hAnsi="Arial" w:cs="Arial"/>
            <w:sz w:val="24"/>
            <w:lang w:val="en-US" w:eastAsia="zh-CN"/>
          </w:rPr>
          <w:t>3</w:t>
        </w:r>
        <w:r w:rsidRPr="00706533">
          <w:rPr>
            <w:rFonts w:ascii="Arial" w:hAnsi="Arial" w:cs="Arial"/>
            <w:sz w:val="24"/>
            <w:lang w:val="en-US" w:eastAsia="zh-CN"/>
          </w:rPr>
          <w:tab/>
          <w:t xml:space="preserve">Enhancement </w:t>
        </w:r>
        <w:r>
          <w:rPr>
            <w:rFonts w:ascii="Arial" w:hAnsi="Arial" w:cs="Arial"/>
            <w:sz w:val="24"/>
            <w:lang w:val="en-US" w:eastAsia="zh-CN"/>
          </w:rPr>
          <w:t>of a</w:t>
        </w:r>
        <w:r w:rsidRPr="00AD1CCF">
          <w:rPr>
            <w:rFonts w:ascii="Arial" w:hAnsi="Arial" w:cs="Arial"/>
            <w:sz w:val="24"/>
            <w:lang w:val="en-US" w:eastAsia="zh-CN"/>
          </w:rPr>
          <w:t>dapting handover and/or reselection configuration</w:t>
        </w:r>
        <w:r>
          <w:rPr>
            <w:rFonts w:ascii="Arial" w:hAnsi="Arial" w:cs="Arial"/>
            <w:sz w:val="24"/>
            <w:lang w:val="en-US" w:eastAsia="zh-CN"/>
          </w:rPr>
          <w:t xml:space="preserve"> in NR</w:t>
        </w:r>
      </w:ins>
    </w:p>
    <w:p w14:paraId="21B67393" w14:textId="77777777" w:rsidR="00050BBB" w:rsidRDefault="00050BBB" w:rsidP="00050BBB">
      <w:pPr>
        <w:overflowPunct w:val="0"/>
        <w:autoSpaceDE w:val="0"/>
        <w:autoSpaceDN w:val="0"/>
        <w:adjustRightInd w:val="0"/>
        <w:spacing w:after="180" w:line="240" w:lineRule="auto"/>
        <w:textAlignment w:val="baseline"/>
        <w:rPr>
          <w:ins w:id="71" w:author="Author"/>
          <w:rFonts w:ascii="Times New Roman" w:eastAsia="Times New Roman" w:hAnsi="Times New Roman" w:cs="Times New Roman"/>
          <w:sz w:val="20"/>
          <w:szCs w:val="20"/>
          <w:lang w:val="en-US" w:eastAsia="ja-JP"/>
        </w:rPr>
      </w:pPr>
      <w:ins w:id="72" w:author="Author">
        <w:r w:rsidRPr="004308D8">
          <w:rPr>
            <w:rFonts w:ascii="Times New Roman" w:eastAsia="Times New Roman" w:hAnsi="Times New Roman" w:cs="Times New Roman"/>
            <w:sz w:val="20"/>
            <w:szCs w:val="20"/>
            <w:lang w:val="en-US" w:eastAsia="ja-JP"/>
          </w:rPr>
          <w:t xml:space="preserve">An alternative </w:t>
        </w:r>
        <w:r>
          <w:rPr>
            <w:rFonts w:ascii="Times New Roman" w:eastAsia="Times New Roman" w:hAnsi="Times New Roman" w:cs="Times New Roman"/>
            <w:sz w:val="20"/>
            <w:szCs w:val="20"/>
            <w:lang w:val="en-US" w:eastAsia="ja-JP"/>
          </w:rPr>
          <w:t>approach</w:t>
        </w:r>
        <w:r w:rsidRPr="004308D8">
          <w:rPr>
            <w:rFonts w:ascii="Times New Roman" w:eastAsia="Times New Roman" w:hAnsi="Times New Roman" w:cs="Times New Roman"/>
            <w:sz w:val="20"/>
            <w:szCs w:val="20"/>
            <w:lang w:val="en-US" w:eastAsia="ja-JP"/>
          </w:rPr>
          <w:t xml:space="preserve"> </w:t>
        </w:r>
        <w:r>
          <w:rPr>
            <w:rFonts w:ascii="Times New Roman" w:eastAsia="Times New Roman" w:hAnsi="Times New Roman" w:cs="Times New Roman"/>
            <w:sz w:val="20"/>
            <w:szCs w:val="20"/>
            <w:lang w:val="en-US" w:eastAsia="ja-JP"/>
          </w:rPr>
          <w:t>for MLB</w:t>
        </w:r>
        <w:r w:rsidRPr="004308D8">
          <w:rPr>
            <w:rFonts w:ascii="Times New Roman" w:eastAsia="Times New Roman" w:hAnsi="Times New Roman" w:cs="Times New Roman"/>
            <w:sz w:val="20"/>
            <w:szCs w:val="20"/>
            <w:lang w:val="en-US" w:eastAsia="ja-JP"/>
          </w:rPr>
          <w:t xml:space="preserve"> in </w:t>
        </w:r>
        <w:r>
          <w:rPr>
            <w:rFonts w:ascii="Times New Roman" w:eastAsia="Times New Roman" w:hAnsi="Times New Roman" w:cs="Times New Roman"/>
            <w:sz w:val="20"/>
            <w:szCs w:val="20"/>
            <w:lang w:val="en-US" w:eastAsia="ja-JP"/>
          </w:rPr>
          <w:t>the NG-RAN</w:t>
        </w:r>
        <w:r w:rsidRPr="004308D8">
          <w:rPr>
            <w:rFonts w:ascii="Times New Roman" w:eastAsia="Times New Roman" w:hAnsi="Times New Roman" w:cs="Times New Roman"/>
            <w:sz w:val="20"/>
            <w:szCs w:val="20"/>
            <w:lang w:val="en-US" w:eastAsia="ja-JP"/>
          </w:rPr>
          <w:t xml:space="preserve"> is</w:t>
        </w:r>
        <w:r>
          <w:rPr>
            <w:rFonts w:ascii="Times New Roman" w:eastAsia="Times New Roman" w:hAnsi="Times New Roman" w:cs="Times New Roman"/>
            <w:sz w:val="20"/>
            <w:szCs w:val="20"/>
            <w:lang w:val="en-US" w:eastAsia="ja-JP"/>
          </w:rPr>
          <w:t xml:space="preserve"> to use a function that </w:t>
        </w:r>
        <w:r w:rsidRPr="00860A3E">
          <w:rPr>
            <w:rFonts w:ascii="Times New Roman" w:eastAsia="Times New Roman" w:hAnsi="Times New Roman" w:cs="Times New Roman"/>
            <w:sz w:val="20"/>
            <w:szCs w:val="20"/>
            <w:lang w:val="en-US" w:eastAsia="ja-JP"/>
          </w:rPr>
          <w:t>enables requesting of a change of handover and/or reselection parameters at target cell</w:t>
        </w:r>
        <w:r>
          <w:rPr>
            <w:rFonts w:ascii="Times New Roman" w:eastAsia="Times New Roman" w:hAnsi="Times New Roman" w:cs="Times New Roman"/>
            <w:sz w:val="20"/>
            <w:szCs w:val="20"/>
            <w:lang w:val="en-US" w:eastAsia="ja-JP"/>
          </w:rPr>
          <w:t xml:space="preserve">. One solution is to introduce a Mobility Setting Change procedure for NG-RAN nodes. </w:t>
        </w:r>
      </w:ins>
    </w:p>
    <w:p w14:paraId="6F7C8BC4" w14:textId="77777777" w:rsidR="00050BBB" w:rsidRDefault="00050BBB" w:rsidP="00050BBB">
      <w:pPr>
        <w:keepNext/>
        <w:overflowPunct w:val="0"/>
        <w:autoSpaceDE w:val="0"/>
        <w:autoSpaceDN w:val="0"/>
        <w:adjustRightInd w:val="0"/>
        <w:spacing w:after="180" w:line="240" w:lineRule="auto"/>
        <w:jc w:val="center"/>
        <w:textAlignment w:val="baseline"/>
        <w:rPr>
          <w:ins w:id="73" w:author="Author"/>
        </w:rPr>
      </w:pPr>
      <w:ins w:id="74" w:author="Author">
        <w:r>
          <w:rPr>
            <w:noProof/>
            <w:lang w:val="en-US" w:eastAsia="zh-CN"/>
          </w:rPr>
          <w:drawing>
            <wp:inline distT="0" distB="0" distL="0" distR="0" wp14:anchorId="303593EF" wp14:editId="1278F74B">
              <wp:extent cx="2501326" cy="963514"/>
              <wp:effectExtent l="0" t="0" r="0"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8665" cy="985601"/>
                      </a:xfrm>
                      <a:prstGeom prst="rect">
                        <a:avLst/>
                      </a:prstGeom>
                      <a:noFill/>
                    </pic:spPr>
                  </pic:pic>
                </a:graphicData>
              </a:graphic>
            </wp:inline>
          </w:drawing>
        </w:r>
      </w:ins>
    </w:p>
    <w:p w14:paraId="180AD558" w14:textId="77777777" w:rsidR="00050BBB" w:rsidRDefault="00050BBB" w:rsidP="00050BBB">
      <w:pPr>
        <w:pStyle w:val="Caption"/>
        <w:rPr>
          <w:ins w:id="75" w:author="Author"/>
          <w:rFonts w:ascii="Times New Roman" w:eastAsia="Times New Roman" w:hAnsi="Times New Roman" w:cs="Times New Roman"/>
          <w:sz w:val="20"/>
          <w:szCs w:val="20"/>
          <w:lang w:val="en-US" w:eastAsia="ja-JP"/>
        </w:rPr>
      </w:pPr>
      <w:ins w:id="76" w:author="Author">
        <w:r w:rsidRPr="00424F5F">
          <w:rPr>
            <w:lang w:val="en-US"/>
          </w:rPr>
          <w:t xml:space="preserve">Figure </w:t>
        </w:r>
        <w:r>
          <w:fldChar w:fldCharType="begin"/>
        </w:r>
        <w:r w:rsidRPr="00424F5F">
          <w:rPr>
            <w:lang w:val="en-US"/>
          </w:rPr>
          <w:instrText xml:space="preserve"> SEQ Figure \* ARABIC </w:instrText>
        </w:r>
        <w:r>
          <w:fldChar w:fldCharType="separate"/>
        </w:r>
        <w:r w:rsidRPr="00424F5F">
          <w:rPr>
            <w:noProof/>
            <w:lang w:val="en-US"/>
          </w:rPr>
          <w:t>2</w:t>
        </w:r>
        <w:r>
          <w:fldChar w:fldCharType="end"/>
        </w:r>
        <w:r w:rsidRPr="00424F5F">
          <w:rPr>
            <w:lang w:val="en-US"/>
          </w:rPr>
          <w:t>: Signaling exchange for Mobility Settings Change procedure in NR</w:t>
        </w:r>
      </w:ins>
    </w:p>
    <w:p w14:paraId="72A73D40" w14:textId="77777777" w:rsidR="00050BBB" w:rsidRPr="00860A3E" w:rsidRDefault="00050BBB" w:rsidP="00050BBB">
      <w:pPr>
        <w:overflowPunct w:val="0"/>
        <w:autoSpaceDE w:val="0"/>
        <w:autoSpaceDN w:val="0"/>
        <w:adjustRightInd w:val="0"/>
        <w:spacing w:after="180" w:line="240" w:lineRule="auto"/>
        <w:textAlignment w:val="baseline"/>
        <w:rPr>
          <w:ins w:id="77" w:author="Author"/>
          <w:rFonts w:ascii="Times New Roman" w:eastAsia="Times New Roman" w:hAnsi="Times New Roman" w:cs="Times New Roman"/>
          <w:sz w:val="20"/>
          <w:szCs w:val="20"/>
          <w:lang w:val="en-US" w:eastAsia="ja-JP"/>
        </w:rPr>
      </w:pPr>
      <w:ins w:id="78" w:author="Author">
        <w:r>
          <w:rPr>
            <w:rFonts w:ascii="Times New Roman" w:eastAsia="Times New Roman" w:hAnsi="Times New Roman" w:cs="Times New Roman"/>
            <w:sz w:val="20"/>
            <w:szCs w:val="20"/>
            <w:lang w:val="en-US" w:eastAsia="ja-JP"/>
          </w:rPr>
          <w:lastRenderedPageBreak/>
          <w:t>The solution could inherit the basic signaling of the LTE Mobility Setting Change procedure as baseline. T</w:t>
        </w:r>
        <w:r w:rsidRPr="00860A3E">
          <w:rPr>
            <w:rFonts w:ascii="Times New Roman" w:eastAsia="Times New Roman" w:hAnsi="Times New Roman" w:cs="Times New Roman"/>
            <w:sz w:val="20"/>
            <w:szCs w:val="20"/>
            <w:lang w:val="en-US" w:eastAsia="ja-JP"/>
          </w:rPr>
          <w:t xml:space="preserve">he </w:t>
        </w:r>
        <w:r>
          <w:rPr>
            <w:rFonts w:ascii="Times New Roman" w:eastAsia="Times New Roman" w:hAnsi="Times New Roman" w:cs="Times New Roman"/>
            <w:sz w:val="20"/>
            <w:szCs w:val="20"/>
            <w:lang w:val="en-US" w:eastAsia="ja-JP"/>
          </w:rPr>
          <w:t xml:space="preserve">NG-RAN node hosting the source </w:t>
        </w:r>
        <w:r w:rsidRPr="00860A3E">
          <w:rPr>
            <w:rFonts w:ascii="Times New Roman" w:eastAsia="Times New Roman" w:hAnsi="Times New Roman" w:cs="Times New Roman"/>
            <w:sz w:val="20"/>
            <w:szCs w:val="20"/>
            <w:lang w:val="en-US" w:eastAsia="ja-JP"/>
          </w:rPr>
          <w:t xml:space="preserve">cell that initialized the load balancing estimates if it is needed to change mobility configuration in the source and/or target cell. If the amendment is needed, the </w:t>
        </w:r>
        <w:r>
          <w:rPr>
            <w:rFonts w:ascii="Times New Roman" w:eastAsia="Times New Roman" w:hAnsi="Times New Roman" w:cs="Times New Roman"/>
            <w:sz w:val="20"/>
            <w:szCs w:val="20"/>
            <w:lang w:val="en-US" w:eastAsia="ja-JP"/>
          </w:rPr>
          <w:t xml:space="preserve">NG-RAN node hosting the </w:t>
        </w:r>
        <w:r w:rsidRPr="00860A3E">
          <w:rPr>
            <w:rFonts w:ascii="Times New Roman" w:eastAsia="Times New Roman" w:hAnsi="Times New Roman" w:cs="Times New Roman"/>
            <w:sz w:val="20"/>
            <w:szCs w:val="20"/>
            <w:lang w:val="en-US" w:eastAsia="ja-JP"/>
          </w:rPr>
          <w:t>source cell initializes mobility negotiation procedure toward the target cell.</w:t>
        </w:r>
        <w:r>
          <w:rPr>
            <w:rFonts w:ascii="Times New Roman" w:eastAsia="Times New Roman" w:hAnsi="Times New Roman" w:cs="Times New Roman"/>
            <w:sz w:val="20"/>
            <w:szCs w:val="20"/>
            <w:lang w:val="en-US" w:eastAsia="ja-JP"/>
          </w:rPr>
          <w:t xml:space="preserve"> </w:t>
        </w:r>
      </w:ins>
    </w:p>
    <w:p w14:paraId="14E5A781" w14:textId="77777777" w:rsidR="00050BBB" w:rsidRPr="00583A47" w:rsidRDefault="00050BBB" w:rsidP="00050BBB">
      <w:pPr>
        <w:overflowPunct w:val="0"/>
        <w:autoSpaceDE w:val="0"/>
        <w:autoSpaceDN w:val="0"/>
        <w:adjustRightInd w:val="0"/>
        <w:spacing w:after="180" w:line="240" w:lineRule="auto"/>
        <w:textAlignment w:val="baseline"/>
        <w:rPr>
          <w:ins w:id="79" w:author="Author"/>
          <w:rFonts w:ascii="Times New Roman" w:eastAsia="Times New Roman" w:hAnsi="Times New Roman" w:cs="Times New Roman"/>
          <w:sz w:val="20"/>
          <w:szCs w:val="20"/>
          <w:lang w:val="en-US" w:eastAsia="ja-JP"/>
        </w:rPr>
      </w:pPr>
      <w:ins w:id="80" w:author="Author">
        <w:r>
          <w:rPr>
            <w:rFonts w:ascii="Times New Roman" w:eastAsia="Times New Roman" w:hAnsi="Times New Roman" w:cs="Times New Roman"/>
            <w:sz w:val="20"/>
            <w:szCs w:val="20"/>
            <w:lang w:val="en-US" w:eastAsia="ja-JP"/>
          </w:rPr>
          <w:t>T</w:t>
        </w:r>
        <w:r w:rsidRPr="00860A3E">
          <w:rPr>
            <w:rFonts w:ascii="Times New Roman" w:eastAsia="Times New Roman" w:hAnsi="Times New Roman" w:cs="Times New Roman"/>
            <w:sz w:val="20"/>
            <w:szCs w:val="20"/>
            <w:lang w:val="en-US" w:eastAsia="ja-JP"/>
          </w:rPr>
          <w:t xml:space="preserve">he </w:t>
        </w:r>
        <w:r>
          <w:rPr>
            <w:rFonts w:ascii="Times New Roman" w:eastAsia="Times New Roman" w:hAnsi="Times New Roman" w:cs="Times New Roman"/>
            <w:sz w:val="20"/>
            <w:szCs w:val="20"/>
            <w:lang w:val="en-US" w:eastAsia="ja-JP"/>
          </w:rPr>
          <w:t xml:space="preserve">NG-RAN node hosting the </w:t>
        </w:r>
        <w:r w:rsidRPr="00860A3E">
          <w:rPr>
            <w:rFonts w:ascii="Times New Roman" w:eastAsia="Times New Roman" w:hAnsi="Times New Roman" w:cs="Times New Roman"/>
            <w:sz w:val="20"/>
            <w:szCs w:val="20"/>
            <w:lang w:val="en-US" w:eastAsia="ja-JP"/>
          </w:rPr>
          <w:t>source cell informs the</w:t>
        </w:r>
        <w:r>
          <w:rPr>
            <w:rFonts w:ascii="Times New Roman" w:eastAsia="Times New Roman" w:hAnsi="Times New Roman" w:cs="Times New Roman"/>
            <w:sz w:val="20"/>
            <w:szCs w:val="20"/>
            <w:lang w:val="en-US" w:eastAsia="ja-JP"/>
          </w:rPr>
          <w:t xml:space="preserve"> NG-RAN node hosting the</w:t>
        </w:r>
        <w:r w:rsidRPr="00860A3E">
          <w:rPr>
            <w:rFonts w:ascii="Times New Roman" w:eastAsia="Times New Roman" w:hAnsi="Times New Roman" w:cs="Times New Roman"/>
            <w:sz w:val="20"/>
            <w:szCs w:val="20"/>
            <w:lang w:val="en-US" w:eastAsia="ja-JP"/>
          </w:rPr>
          <w:t xml:space="preserve"> target cell about the new mobility setting and provides cause for the change (e.g. load balancing related request). The proposed change is expressed by the means of the difference (delta) between the current and the new values of the </w:t>
        </w:r>
        <w:r w:rsidRPr="00FD3FC4">
          <w:rPr>
            <w:rFonts w:ascii="Times New Roman" w:eastAsia="Times New Roman" w:hAnsi="Times New Roman" w:cs="Times New Roman"/>
            <w:i/>
            <w:sz w:val="20"/>
            <w:szCs w:val="20"/>
            <w:lang w:val="en-US" w:eastAsia="ja-JP"/>
          </w:rPr>
          <w:t>handover trigger</w:t>
        </w:r>
        <w:r w:rsidRPr="00860A3E">
          <w:rPr>
            <w:rFonts w:ascii="Times New Roman" w:eastAsia="Times New Roman" w:hAnsi="Times New Roman" w:cs="Times New Roman"/>
            <w:sz w:val="20"/>
            <w:szCs w:val="20"/>
            <w:lang w:val="en-US" w:eastAsia="ja-JP"/>
          </w:rPr>
          <w:t xml:space="preserve">. </w:t>
        </w:r>
        <w:r>
          <w:rPr>
            <w:rFonts w:ascii="Times New Roman" w:eastAsia="Times New Roman" w:hAnsi="Times New Roman" w:cs="Times New Roman"/>
            <w:sz w:val="20"/>
            <w:szCs w:val="20"/>
            <w:lang w:val="en-US" w:eastAsia="ja-JP"/>
          </w:rPr>
          <w:t>T</w:t>
        </w:r>
        <w:r w:rsidRPr="00860A3E">
          <w:rPr>
            <w:rFonts w:ascii="Times New Roman" w:eastAsia="Times New Roman" w:hAnsi="Times New Roman" w:cs="Times New Roman"/>
            <w:sz w:val="20"/>
            <w:szCs w:val="20"/>
            <w:lang w:val="en-US" w:eastAsia="ja-JP"/>
          </w:rPr>
          <w:t xml:space="preserve">he handover trigger is </w:t>
        </w:r>
        <w:r>
          <w:rPr>
            <w:rFonts w:ascii="Times New Roman" w:eastAsia="Times New Roman" w:hAnsi="Times New Roman" w:cs="Times New Roman"/>
            <w:sz w:val="20"/>
            <w:szCs w:val="20"/>
            <w:lang w:val="en-US" w:eastAsia="ja-JP"/>
          </w:rPr>
          <w:t>the</w:t>
        </w:r>
        <w:r w:rsidRPr="00860A3E">
          <w:rPr>
            <w:rFonts w:ascii="Times New Roman" w:eastAsia="Times New Roman" w:hAnsi="Times New Roman" w:cs="Times New Roman"/>
            <w:sz w:val="20"/>
            <w:szCs w:val="20"/>
            <w:lang w:val="en-US" w:eastAsia="ja-JP"/>
          </w:rPr>
          <w:t xml:space="preserve"> offset that corresponds to the threshold at which a cell initializes the handover preparation procedure.</w:t>
        </w:r>
        <w:r>
          <w:rPr>
            <w:rFonts w:ascii="Times New Roman" w:eastAsia="Times New Roman" w:hAnsi="Times New Roman" w:cs="Times New Roman"/>
            <w:sz w:val="20"/>
            <w:szCs w:val="20"/>
            <w:lang w:val="en-US" w:eastAsia="ja-JP"/>
          </w:rPr>
          <w:t xml:space="preserve"> When the target cell is an NR cell, with load information available per SSB beam or group of SSB beams, the source cell could use multiple non-cell-specific </w:t>
        </w:r>
        <w:r w:rsidRPr="00FD3FC4">
          <w:rPr>
            <w:rFonts w:ascii="Times New Roman" w:eastAsia="Times New Roman" w:hAnsi="Times New Roman" w:cs="Times New Roman"/>
            <w:sz w:val="20"/>
            <w:szCs w:val="20"/>
            <w:lang w:val="en-US" w:eastAsia="ja-JP"/>
          </w:rPr>
          <w:t>handover trigger</w:t>
        </w:r>
        <w:r>
          <w:rPr>
            <w:rFonts w:ascii="Times New Roman" w:eastAsia="Times New Roman" w:hAnsi="Times New Roman" w:cs="Times New Roman"/>
            <w:sz w:val="20"/>
            <w:szCs w:val="20"/>
            <w:lang w:val="en-US" w:eastAsia="ja-JP"/>
          </w:rPr>
          <w:t>s, with each handover trigger</w:t>
        </w:r>
        <w:r w:rsidRPr="00FD3FC4">
          <w:rPr>
            <w:rFonts w:ascii="Times New Roman" w:eastAsia="Times New Roman" w:hAnsi="Times New Roman" w:cs="Times New Roman"/>
            <w:sz w:val="20"/>
            <w:szCs w:val="20"/>
            <w:lang w:val="en-US" w:eastAsia="ja-JP"/>
          </w:rPr>
          <w:t xml:space="preserve"> </w:t>
        </w:r>
        <w:r>
          <w:rPr>
            <w:rFonts w:ascii="Times New Roman" w:eastAsia="Times New Roman" w:hAnsi="Times New Roman" w:cs="Times New Roman"/>
            <w:sz w:val="20"/>
            <w:szCs w:val="20"/>
            <w:lang w:val="en-US" w:eastAsia="ja-JP"/>
          </w:rPr>
          <w:t xml:space="preserve">associated to the coverage area of an individual SSB beam or group of SSB beams. Therefore, a source cell in the NG-RAN </w:t>
        </w:r>
        <w:proofErr w:type="gramStart"/>
        <w:r>
          <w:rPr>
            <w:rFonts w:ascii="Times New Roman" w:eastAsia="Times New Roman" w:hAnsi="Times New Roman" w:cs="Times New Roman"/>
            <w:sz w:val="20"/>
            <w:szCs w:val="20"/>
            <w:lang w:val="en-US" w:eastAsia="ja-JP"/>
          </w:rPr>
          <w:t>could  initialize</w:t>
        </w:r>
        <w:proofErr w:type="gramEnd"/>
        <w:r>
          <w:rPr>
            <w:rFonts w:ascii="Times New Roman" w:eastAsia="Times New Roman" w:hAnsi="Times New Roman" w:cs="Times New Roman"/>
            <w:sz w:val="20"/>
            <w:szCs w:val="20"/>
            <w:lang w:val="en-US" w:eastAsia="ja-JP"/>
          </w:rPr>
          <w:t xml:space="preserve"> a handover procedure toward a specific coverage area of the target cell. </w:t>
        </w:r>
      </w:ins>
    </w:p>
    <w:p w14:paraId="4957BF07" w14:textId="77777777" w:rsidR="00050BBB" w:rsidRPr="00583A47" w:rsidRDefault="00050BBB" w:rsidP="00050BBB">
      <w:pPr>
        <w:overflowPunct w:val="0"/>
        <w:autoSpaceDE w:val="0"/>
        <w:autoSpaceDN w:val="0"/>
        <w:adjustRightInd w:val="0"/>
        <w:spacing w:after="180" w:line="240" w:lineRule="auto"/>
        <w:textAlignment w:val="baseline"/>
        <w:rPr>
          <w:ins w:id="81" w:author="Author"/>
          <w:lang w:eastAsia="zh-CN"/>
        </w:rPr>
      </w:pPr>
      <w:ins w:id="82" w:author="Author">
        <w:r w:rsidRPr="00860A3E">
          <w:rPr>
            <w:rFonts w:ascii="Times New Roman" w:eastAsia="Times New Roman" w:hAnsi="Times New Roman" w:cs="Times New Roman"/>
            <w:sz w:val="20"/>
            <w:szCs w:val="20"/>
            <w:lang w:val="en-US" w:eastAsia="ja-JP"/>
          </w:rPr>
          <w:t>Cell reselection configuration may be amended to reflect changes in the HO setting. The target cell responds to the information from the source cell. The allowed delta range for HO trigger parameter</w:t>
        </w:r>
        <w:r>
          <w:rPr>
            <w:rFonts w:ascii="Times New Roman" w:eastAsia="Times New Roman" w:hAnsi="Times New Roman" w:cs="Times New Roman"/>
            <w:sz w:val="20"/>
            <w:szCs w:val="20"/>
            <w:lang w:val="en-US" w:eastAsia="ja-JP"/>
          </w:rPr>
          <w:t>s</w:t>
        </w:r>
        <w:r w:rsidRPr="00860A3E">
          <w:rPr>
            <w:rFonts w:ascii="Times New Roman" w:eastAsia="Times New Roman" w:hAnsi="Times New Roman" w:cs="Times New Roman"/>
            <w:sz w:val="20"/>
            <w:szCs w:val="20"/>
            <w:lang w:val="en-US" w:eastAsia="ja-JP"/>
          </w:rPr>
          <w:t xml:space="preserve"> may be carried in the failure response message. </w:t>
        </w:r>
      </w:ins>
    </w:p>
    <w:p w14:paraId="0F30FCE2" w14:textId="77777777" w:rsidR="00A23F45" w:rsidRDefault="00A23F45" w:rsidP="009F28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bookmarkStart w:id="83" w:name="_GoBack"/>
      <w:bookmarkEnd w:id="83"/>
    </w:p>
    <w:p w14:paraId="5482A30F" w14:textId="77777777" w:rsidR="009F280F" w:rsidRDefault="009F280F" w:rsidP="00583A4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sectPr w:rsidR="009F280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45C81" w14:textId="77777777" w:rsidR="00B0705E" w:rsidRDefault="00B0705E">
      <w:r>
        <w:separator/>
      </w:r>
    </w:p>
  </w:endnote>
  <w:endnote w:type="continuationSeparator" w:id="0">
    <w:p w14:paraId="25FE8B59" w14:textId="77777777" w:rsidR="00B0705E" w:rsidRDefault="00B07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FC79C" w14:textId="77777777" w:rsidR="00B0705E" w:rsidRDefault="00B0705E">
      <w:r>
        <w:separator/>
      </w:r>
    </w:p>
  </w:footnote>
  <w:footnote w:type="continuationSeparator" w:id="0">
    <w:p w14:paraId="7D2EF906" w14:textId="77777777" w:rsidR="00B0705E" w:rsidRDefault="00B070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710768B"/>
    <w:multiLevelType w:val="hybridMultilevel"/>
    <w:tmpl w:val="B09E191C"/>
    <w:lvl w:ilvl="0" w:tplc="6C46510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C6293F"/>
    <w:multiLevelType w:val="hybridMultilevel"/>
    <w:tmpl w:val="7D2C7DEC"/>
    <w:lvl w:ilvl="0" w:tplc="FA58BC7C">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4C008D"/>
    <w:multiLevelType w:val="hybridMultilevel"/>
    <w:tmpl w:val="A7EC826E"/>
    <w:lvl w:ilvl="0" w:tplc="FA58BC7C">
      <w:start w:val="5"/>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E01281"/>
    <w:multiLevelType w:val="hybridMultilevel"/>
    <w:tmpl w:val="EBCA6934"/>
    <w:lvl w:ilvl="0" w:tplc="09625060">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3"/>
  </w:num>
  <w:num w:numId="4">
    <w:abstractNumId w:val="14"/>
  </w:num>
  <w:num w:numId="5">
    <w:abstractNumId w:val="11"/>
  </w:num>
  <w:num w:numId="6">
    <w:abstractNumId w:val="15"/>
  </w:num>
  <w:num w:numId="7">
    <w:abstractNumId w:val="20"/>
  </w:num>
  <w:num w:numId="8">
    <w:abstractNumId w:val="12"/>
  </w:num>
  <w:num w:numId="9">
    <w:abstractNumId w:val="10"/>
  </w:num>
  <w:num w:numId="10">
    <w:abstractNumId w:val="3"/>
  </w:num>
  <w:num w:numId="11">
    <w:abstractNumId w:val="2"/>
  </w:num>
  <w:num w:numId="12">
    <w:abstractNumId w:val="1"/>
  </w:num>
  <w:num w:numId="13">
    <w:abstractNumId w:val="18"/>
  </w:num>
  <w:num w:numId="14">
    <w:abstractNumId w:val="0"/>
  </w:num>
  <w:num w:numId="15">
    <w:abstractNumId w:val="22"/>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18"/>
    <w:lvlOverride w:ilvl="0">
      <w:startOverride w:val="1"/>
    </w:lvlOverride>
  </w:num>
  <w:num w:numId="19">
    <w:abstractNumId w:val="9"/>
  </w:num>
  <w:num w:numId="20">
    <w:abstractNumId w:val="13"/>
  </w:num>
  <w:num w:numId="21">
    <w:abstractNumId w:val="21"/>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7"/>
  </w:num>
  <w:num w:numId="24">
    <w:abstractNumId w:val="8"/>
  </w:num>
  <w:num w:numId="25">
    <w:abstractNumId w:val="16"/>
  </w:num>
  <w:num w:numId="26">
    <w:abstractNumId w:val="19"/>
  </w:num>
  <w:num w:numId="2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1A17"/>
    <w:rsid w:val="00002A37"/>
    <w:rsid w:val="00003814"/>
    <w:rsid w:val="000039F4"/>
    <w:rsid w:val="00003F02"/>
    <w:rsid w:val="00006446"/>
    <w:rsid w:val="00006896"/>
    <w:rsid w:val="00007CDC"/>
    <w:rsid w:val="00011B28"/>
    <w:rsid w:val="00011E39"/>
    <w:rsid w:val="000131CD"/>
    <w:rsid w:val="000137B0"/>
    <w:rsid w:val="00015D15"/>
    <w:rsid w:val="00023580"/>
    <w:rsid w:val="000245B9"/>
    <w:rsid w:val="0002564D"/>
    <w:rsid w:val="00025AA6"/>
    <w:rsid w:val="00025ECA"/>
    <w:rsid w:val="0003094A"/>
    <w:rsid w:val="0003094F"/>
    <w:rsid w:val="000325B8"/>
    <w:rsid w:val="00034C15"/>
    <w:rsid w:val="00036BA1"/>
    <w:rsid w:val="000422E2"/>
    <w:rsid w:val="00042F22"/>
    <w:rsid w:val="000444EF"/>
    <w:rsid w:val="00046C44"/>
    <w:rsid w:val="00050176"/>
    <w:rsid w:val="00050AEB"/>
    <w:rsid w:val="00050BBB"/>
    <w:rsid w:val="00051974"/>
    <w:rsid w:val="00052A07"/>
    <w:rsid w:val="000534E3"/>
    <w:rsid w:val="000556B8"/>
    <w:rsid w:val="0005606A"/>
    <w:rsid w:val="00057117"/>
    <w:rsid w:val="000616E7"/>
    <w:rsid w:val="00063596"/>
    <w:rsid w:val="00064628"/>
    <w:rsid w:val="0006487E"/>
    <w:rsid w:val="00065E1A"/>
    <w:rsid w:val="0006629F"/>
    <w:rsid w:val="0006663F"/>
    <w:rsid w:val="000673D3"/>
    <w:rsid w:val="00073761"/>
    <w:rsid w:val="00077E5F"/>
    <w:rsid w:val="0008036A"/>
    <w:rsid w:val="00081AE6"/>
    <w:rsid w:val="000828F5"/>
    <w:rsid w:val="000855EB"/>
    <w:rsid w:val="00085B52"/>
    <w:rsid w:val="000866F2"/>
    <w:rsid w:val="0009009F"/>
    <w:rsid w:val="00091557"/>
    <w:rsid w:val="000924C1"/>
    <w:rsid w:val="000924F0"/>
    <w:rsid w:val="00092AE0"/>
    <w:rsid w:val="00093474"/>
    <w:rsid w:val="0009384E"/>
    <w:rsid w:val="0009510F"/>
    <w:rsid w:val="00096ABD"/>
    <w:rsid w:val="000A073E"/>
    <w:rsid w:val="000A07EE"/>
    <w:rsid w:val="000A1B7B"/>
    <w:rsid w:val="000A21EA"/>
    <w:rsid w:val="000A33E3"/>
    <w:rsid w:val="000A56F2"/>
    <w:rsid w:val="000B0213"/>
    <w:rsid w:val="000B2719"/>
    <w:rsid w:val="000B3A8F"/>
    <w:rsid w:val="000B4AB9"/>
    <w:rsid w:val="000B552A"/>
    <w:rsid w:val="000B58C3"/>
    <w:rsid w:val="000B61E9"/>
    <w:rsid w:val="000C165A"/>
    <w:rsid w:val="000C1686"/>
    <w:rsid w:val="000C2E19"/>
    <w:rsid w:val="000C366C"/>
    <w:rsid w:val="000D0D07"/>
    <w:rsid w:val="000D1D98"/>
    <w:rsid w:val="000D4797"/>
    <w:rsid w:val="000D796E"/>
    <w:rsid w:val="000E04C6"/>
    <w:rsid w:val="000E0527"/>
    <w:rsid w:val="000E0FEC"/>
    <w:rsid w:val="000E17D1"/>
    <w:rsid w:val="000E1E92"/>
    <w:rsid w:val="000E3F43"/>
    <w:rsid w:val="000E43A1"/>
    <w:rsid w:val="000E6E0E"/>
    <w:rsid w:val="000F06D6"/>
    <w:rsid w:val="000F0EB1"/>
    <w:rsid w:val="000F0EBA"/>
    <w:rsid w:val="000F1106"/>
    <w:rsid w:val="000F1E41"/>
    <w:rsid w:val="000F3BE9"/>
    <w:rsid w:val="000F3F6C"/>
    <w:rsid w:val="000F6848"/>
    <w:rsid w:val="000F68C4"/>
    <w:rsid w:val="000F6DF3"/>
    <w:rsid w:val="000F76EA"/>
    <w:rsid w:val="001005FF"/>
    <w:rsid w:val="0010234E"/>
    <w:rsid w:val="001040EF"/>
    <w:rsid w:val="00104755"/>
    <w:rsid w:val="001062FB"/>
    <w:rsid w:val="001063E6"/>
    <w:rsid w:val="00106ED9"/>
    <w:rsid w:val="00107D67"/>
    <w:rsid w:val="00111CD8"/>
    <w:rsid w:val="00113CF4"/>
    <w:rsid w:val="001153EA"/>
    <w:rsid w:val="001154FC"/>
    <w:rsid w:val="00115643"/>
    <w:rsid w:val="00116765"/>
    <w:rsid w:val="00116BD9"/>
    <w:rsid w:val="001219F5"/>
    <w:rsid w:val="00121A20"/>
    <w:rsid w:val="00123066"/>
    <w:rsid w:val="0012377F"/>
    <w:rsid w:val="00124314"/>
    <w:rsid w:val="00126B4A"/>
    <w:rsid w:val="00127170"/>
    <w:rsid w:val="001315F7"/>
    <w:rsid w:val="00131B2C"/>
    <w:rsid w:val="00132FD0"/>
    <w:rsid w:val="001332DC"/>
    <w:rsid w:val="00133A1B"/>
    <w:rsid w:val="00133ADC"/>
    <w:rsid w:val="001344C0"/>
    <w:rsid w:val="001346FA"/>
    <w:rsid w:val="00135252"/>
    <w:rsid w:val="0013565C"/>
    <w:rsid w:val="001373C0"/>
    <w:rsid w:val="0013794C"/>
    <w:rsid w:val="00137AB5"/>
    <w:rsid w:val="00137F0B"/>
    <w:rsid w:val="00140D18"/>
    <w:rsid w:val="001412CE"/>
    <w:rsid w:val="00143BD6"/>
    <w:rsid w:val="00145AAA"/>
    <w:rsid w:val="00150CC3"/>
    <w:rsid w:val="00151E23"/>
    <w:rsid w:val="001526E0"/>
    <w:rsid w:val="001551B5"/>
    <w:rsid w:val="001552BF"/>
    <w:rsid w:val="00156AD7"/>
    <w:rsid w:val="00160030"/>
    <w:rsid w:val="00160C27"/>
    <w:rsid w:val="001632C2"/>
    <w:rsid w:val="0016352B"/>
    <w:rsid w:val="001659C1"/>
    <w:rsid w:val="00165D02"/>
    <w:rsid w:val="00173A8E"/>
    <w:rsid w:val="00175948"/>
    <w:rsid w:val="00175BEC"/>
    <w:rsid w:val="00177470"/>
    <w:rsid w:val="00177795"/>
    <w:rsid w:val="00180098"/>
    <w:rsid w:val="0018143F"/>
    <w:rsid w:val="001838C3"/>
    <w:rsid w:val="00187207"/>
    <w:rsid w:val="00190AC1"/>
    <w:rsid w:val="00191120"/>
    <w:rsid w:val="0019341A"/>
    <w:rsid w:val="00195055"/>
    <w:rsid w:val="00196B07"/>
    <w:rsid w:val="00196F38"/>
    <w:rsid w:val="00197DF9"/>
    <w:rsid w:val="001A0EF1"/>
    <w:rsid w:val="001A16F0"/>
    <w:rsid w:val="001A1987"/>
    <w:rsid w:val="001A2564"/>
    <w:rsid w:val="001A6173"/>
    <w:rsid w:val="001A6BC0"/>
    <w:rsid w:val="001A6CBA"/>
    <w:rsid w:val="001B0D97"/>
    <w:rsid w:val="001B3844"/>
    <w:rsid w:val="001B5A5D"/>
    <w:rsid w:val="001C1CE5"/>
    <w:rsid w:val="001C3289"/>
    <w:rsid w:val="001C36C6"/>
    <w:rsid w:val="001C3D2A"/>
    <w:rsid w:val="001C43A4"/>
    <w:rsid w:val="001C65C5"/>
    <w:rsid w:val="001C7605"/>
    <w:rsid w:val="001C7608"/>
    <w:rsid w:val="001D0CA1"/>
    <w:rsid w:val="001D1AB6"/>
    <w:rsid w:val="001D51BA"/>
    <w:rsid w:val="001D560D"/>
    <w:rsid w:val="001D590E"/>
    <w:rsid w:val="001D6342"/>
    <w:rsid w:val="001D6D53"/>
    <w:rsid w:val="001D7D97"/>
    <w:rsid w:val="001E0264"/>
    <w:rsid w:val="001E58E2"/>
    <w:rsid w:val="001E7957"/>
    <w:rsid w:val="001E7AED"/>
    <w:rsid w:val="001F0A4D"/>
    <w:rsid w:val="001F10F6"/>
    <w:rsid w:val="001F24BB"/>
    <w:rsid w:val="001F3916"/>
    <w:rsid w:val="001F4215"/>
    <w:rsid w:val="001F54C5"/>
    <w:rsid w:val="001F662C"/>
    <w:rsid w:val="001F67D3"/>
    <w:rsid w:val="001F7074"/>
    <w:rsid w:val="001F7B9E"/>
    <w:rsid w:val="001F7F2E"/>
    <w:rsid w:val="00200490"/>
    <w:rsid w:val="00201384"/>
    <w:rsid w:val="00201F3A"/>
    <w:rsid w:val="0020240C"/>
    <w:rsid w:val="00203F96"/>
    <w:rsid w:val="00206264"/>
    <w:rsid w:val="002069B2"/>
    <w:rsid w:val="00206E23"/>
    <w:rsid w:val="00207FA3"/>
    <w:rsid w:val="00210A3B"/>
    <w:rsid w:val="00213FAA"/>
    <w:rsid w:val="00214DA8"/>
    <w:rsid w:val="00215423"/>
    <w:rsid w:val="002158FA"/>
    <w:rsid w:val="0021605D"/>
    <w:rsid w:val="00220600"/>
    <w:rsid w:val="00221C62"/>
    <w:rsid w:val="0022230F"/>
    <w:rsid w:val="002224DB"/>
    <w:rsid w:val="00222522"/>
    <w:rsid w:val="00223FCB"/>
    <w:rsid w:val="00224926"/>
    <w:rsid w:val="002252C3"/>
    <w:rsid w:val="00225C54"/>
    <w:rsid w:val="00230765"/>
    <w:rsid w:val="00230BCB"/>
    <w:rsid w:val="002319E4"/>
    <w:rsid w:val="00232E3B"/>
    <w:rsid w:val="0023390D"/>
    <w:rsid w:val="002346CA"/>
    <w:rsid w:val="00235632"/>
    <w:rsid w:val="002357E0"/>
    <w:rsid w:val="00235872"/>
    <w:rsid w:val="00241559"/>
    <w:rsid w:val="002435B3"/>
    <w:rsid w:val="002458EB"/>
    <w:rsid w:val="002500C8"/>
    <w:rsid w:val="00250A10"/>
    <w:rsid w:val="00252C8E"/>
    <w:rsid w:val="00252D65"/>
    <w:rsid w:val="00252FDC"/>
    <w:rsid w:val="00256492"/>
    <w:rsid w:val="00257543"/>
    <w:rsid w:val="00260A1A"/>
    <w:rsid w:val="002617E7"/>
    <w:rsid w:val="00262735"/>
    <w:rsid w:val="00264228"/>
    <w:rsid w:val="00264334"/>
    <w:rsid w:val="0026473E"/>
    <w:rsid w:val="00266214"/>
    <w:rsid w:val="00267C83"/>
    <w:rsid w:val="002703DF"/>
    <w:rsid w:val="00270DE5"/>
    <w:rsid w:val="0027144F"/>
    <w:rsid w:val="00271F3A"/>
    <w:rsid w:val="00273278"/>
    <w:rsid w:val="002737F4"/>
    <w:rsid w:val="002757CE"/>
    <w:rsid w:val="002805F1"/>
    <w:rsid w:val="002805F5"/>
    <w:rsid w:val="00280751"/>
    <w:rsid w:val="00280DD1"/>
    <w:rsid w:val="0028150D"/>
    <w:rsid w:val="0028280A"/>
    <w:rsid w:val="00282C4C"/>
    <w:rsid w:val="00283628"/>
    <w:rsid w:val="00284305"/>
    <w:rsid w:val="00286560"/>
    <w:rsid w:val="00286ACD"/>
    <w:rsid w:val="00287838"/>
    <w:rsid w:val="002907B5"/>
    <w:rsid w:val="002907DD"/>
    <w:rsid w:val="00291135"/>
    <w:rsid w:val="00292EB7"/>
    <w:rsid w:val="00294B37"/>
    <w:rsid w:val="00294E59"/>
    <w:rsid w:val="00296227"/>
    <w:rsid w:val="00296F44"/>
    <w:rsid w:val="0029777D"/>
    <w:rsid w:val="002A055E"/>
    <w:rsid w:val="002A1D4E"/>
    <w:rsid w:val="002A206F"/>
    <w:rsid w:val="002A2869"/>
    <w:rsid w:val="002A3FCE"/>
    <w:rsid w:val="002A614B"/>
    <w:rsid w:val="002A6AAC"/>
    <w:rsid w:val="002A733B"/>
    <w:rsid w:val="002B1702"/>
    <w:rsid w:val="002B24D6"/>
    <w:rsid w:val="002B64CF"/>
    <w:rsid w:val="002C41E6"/>
    <w:rsid w:val="002C47DF"/>
    <w:rsid w:val="002D071A"/>
    <w:rsid w:val="002D081E"/>
    <w:rsid w:val="002D18D4"/>
    <w:rsid w:val="002D34B2"/>
    <w:rsid w:val="002D6E6F"/>
    <w:rsid w:val="002D7212"/>
    <w:rsid w:val="002D7637"/>
    <w:rsid w:val="002E17F2"/>
    <w:rsid w:val="002E2029"/>
    <w:rsid w:val="002E26D5"/>
    <w:rsid w:val="002E6234"/>
    <w:rsid w:val="002E6DD1"/>
    <w:rsid w:val="002E7CAE"/>
    <w:rsid w:val="002F1C6A"/>
    <w:rsid w:val="002F1ED0"/>
    <w:rsid w:val="002F2771"/>
    <w:rsid w:val="002F37A9"/>
    <w:rsid w:val="002F521A"/>
    <w:rsid w:val="002F66BA"/>
    <w:rsid w:val="00301623"/>
    <w:rsid w:val="0030195C"/>
    <w:rsid w:val="00301CE6"/>
    <w:rsid w:val="0030256B"/>
    <w:rsid w:val="00302617"/>
    <w:rsid w:val="0030501F"/>
    <w:rsid w:val="00307220"/>
    <w:rsid w:val="00307BA1"/>
    <w:rsid w:val="00311360"/>
    <w:rsid w:val="00311702"/>
    <w:rsid w:val="00311E82"/>
    <w:rsid w:val="00313FD6"/>
    <w:rsid w:val="00314323"/>
    <w:rsid w:val="003143BD"/>
    <w:rsid w:val="00316B04"/>
    <w:rsid w:val="003203AA"/>
    <w:rsid w:val="003203ED"/>
    <w:rsid w:val="0032122C"/>
    <w:rsid w:val="0032257A"/>
    <w:rsid w:val="00322C9F"/>
    <w:rsid w:val="0032334A"/>
    <w:rsid w:val="00323632"/>
    <w:rsid w:val="00324D23"/>
    <w:rsid w:val="00325925"/>
    <w:rsid w:val="00327615"/>
    <w:rsid w:val="00330BE9"/>
    <w:rsid w:val="003310A5"/>
    <w:rsid w:val="003315D6"/>
    <w:rsid w:val="00331751"/>
    <w:rsid w:val="00331D83"/>
    <w:rsid w:val="00332B29"/>
    <w:rsid w:val="00334579"/>
    <w:rsid w:val="00335858"/>
    <w:rsid w:val="00336BDA"/>
    <w:rsid w:val="00340A76"/>
    <w:rsid w:val="00342BD7"/>
    <w:rsid w:val="00343A07"/>
    <w:rsid w:val="00346DB5"/>
    <w:rsid w:val="003477B1"/>
    <w:rsid w:val="00350505"/>
    <w:rsid w:val="003527EF"/>
    <w:rsid w:val="0035491B"/>
    <w:rsid w:val="00355C2B"/>
    <w:rsid w:val="00355CF5"/>
    <w:rsid w:val="00356194"/>
    <w:rsid w:val="00357380"/>
    <w:rsid w:val="003602D9"/>
    <w:rsid w:val="003604CE"/>
    <w:rsid w:val="00362038"/>
    <w:rsid w:val="00364EDE"/>
    <w:rsid w:val="003679D9"/>
    <w:rsid w:val="00370B4E"/>
    <w:rsid w:val="00370E47"/>
    <w:rsid w:val="00371D3B"/>
    <w:rsid w:val="00373E10"/>
    <w:rsid w:val="003742AC"/>
    <w:rsid w:val="00377CE1"/>
    <w:rsid w:val="0038482E"/>
    <w:rsid w:val="003849B2"/>
    <w:rsid w:val="00385BF0"/>
    <w:rsid w:val="003939FF"/>
    <w:rsid w:val="003959FA"/>
    <w:rsid w:val="00396481"/>
    <w:rsid w:val="00397073"/>
    <w:rsid w:val="003A2223"/>
    <w:rsid w:val="003A2A0F"/>
    <w:rsid w:val="003A45A1"/>
    <w:rsid w:val="003A5B0A"/>
    <w:rsid w:val="003A6BAC"/>
    <w:rsid w:val="003A768E"/>
    <w:rsid w:val="003A7EF3"/>
    <w:rsid w:val="003B0512"/>
    <w:rsid w:val="003B0731"/>
    <w:rsid w:val="003B159C"/>
    <w:rsid w:val="003B369F"/>
    <w:rsid w:val="003B36A3"/>
    <w:rsid w:val="003B460B"/>
    <w:rsid w:val="003B4A67"/>
    <w:rsid w:val="003B6F1A"/>
    <w:rsid w:val="003B7582"/>
    <w:rsid w:val="003B7FE5"/>
    <w:rsid w:val="003C0026"/>
    <w:rsid w:val="003C11C8"/>
    <w:rsid w:val="003C2702"/>
    <w:rsid w:val="003C4909"/>
    <w:rsid w:val="003C5EF7"/>
    <w:rsid w:val="003C6DA5"/>
    <w:rsid w:val="003C7806"/>
    <w:rsid w:val="003C7F2D"/>
    <w:rsid w:val="003D109F"/>
    <w:rsid w:val="003D2478"/>
    <w:rsid w:val="003D3C45"/>
    <w:rsid w:val="003D4B82"/>
    <w:rsid w:val="003D53F9"/>
    <w:rsid w:val="003D5B1F"/>
    <w:rsid w:val="003E152A"/>
    <w:rsid w:val="003E15FA"/>
    <w:rsid w:val="003E19D7"/>
    <w:rsid w:val="003E2D50"/>
    <w:rsid w:val="003E34D3"/>
    <w:rsid w:val="003E55E4"/>
    <w:rsid w:val="003E63F1"/>
    <w:rsid w:val="003E74E3"/>
    <w:rsid w:val="003F05C7"/>
    <w:rsid w:val="003F18B0"/>
    <w:rsid w:val="003F1FC8"/>
    <w:rsid w:val="003F2488"/>
    <w:rsid w:val="003F2CD4"/>
    <w:rsid w:val="003F3473"/>
    <w:rsid w:val="003F6BBE"/>
    <w:rsid w:val="004000E8"/>
    <w:rsid w:val="00402E2B"/>
    <w:rsid w:val="0040512B"/>
    <w:rsid w:val="00405CA5"/>
    <w:rsid w:val="00407CD3"/>
    <w:rsid w:val="00410134"/>
    <w:rsid w:val="00410B72"/>
    <w:rsid w:val="00410F18"/>
    <w:rsid w:val="00411545"/>
    <w:rsid w:val="00411F5A"/>
    <w:rsid w:val="00411FDA"/>
    <w:rsid w:val="0041263E"/>
    <w:rsid w:val="00413AAC"/>
    <w:rsid w:val="00415270"/>
    <w:rsid w:val="004178C1"/>
    <w:rsid w:val="00421105"/>
    <w:rsid w:val="004242F4"/>
    <w:rsid w:val="00424F5F"/>
    <w:rsid w:val="00425684"/>
    <w:rsid w:val="00425DC3"/>
    <w:rsid w:val="004268ED"/>
    <w:rsid w:val="00427248"/>
    <w:rsid w:val="004308D8"/>
    <w:rsid w:val="004334DF"/>
    <w:rsid w:val="00433819"/>
    <w:rsid w:val="004341C4"/>
    <w:rsid w:val="004368E5"/>
    <w:rsid w:val="00436AE5"/>
    <w:rsid w:val="00437447"/>
    <w:rsid w:val="00441A92"/>
    <w:rsid w:val="00444F56"/>
    <w:rsid w:val="0044529E"/>
    <w:rsid w:val="00446488"/>
    <w:rsid w:val="004517AA"/>
    <w:rsid w:val="004525CC"/>
    <w:rsid w:val="00452CAC"/>
    <w:rsid w:val="00457565"/>
    <w:rsid w:val="00457922"/>
    <w:rsid w:val="00457B71"/>
    <w:rsid w:val="00464AA8"/>
    <w:rsid w:val="004669E2"/>
    <w:rsid w:val="00470C31"/>
    <w:rsid w:val="004734D0"/>
    <w:rsid w:val="0047556B"/>
    <w:rsid w:val="00477696"/>
    <w:rsid w:val="00477768"/>
    <w:rsid w:val="00481F72"/>
    <w:rsid w:val="004868EE"/>
    <w:rsid w:val="004926BE"/>
    <w:rsid w:val="00492BC5"/>
    <w:rsid w:val="0049533A"/>
    <w:rsid w:val="004964F1"/>
    <w:rsid w:val="004A16BC"/>
    <w:rsid w:val="004A2B94"/>
    <w:rsid w:val="004A5412"/>
    <w:rsid w:val="004A5B50"/>
    <w:rsid w:val="004B131D"/>
    <w:rsid w:val="004B2D64"/>
    <w:rsid w:val="004B7C0C"/>
    <w:rsid w:val="004B7D86"/>
    <w:rsid w:val="004C2DB9"/>
    <w:rsid w:val="004C3898"/>
    <w:rsid w:val="004D0ACE"/>
    <w:rsid w:val="004D1E6E"/>
    <w:rsid w:val="004D36B1"/>
    <w:rsid w:val="004D40BB"/>
    <w:rsid w:val="004D6E9C"/>
    <w:rsid w:val="004D73EE"/>
    <w:rsid w:val="004D7EBD"/>
    <w:rsid w:val="004E0EBD"/>
    <w:rsid w:val="004E2680"/>
    <w:rsid w:val="004E28F9"/>
    <w:rsid w:val="004E2AF5"/>
    <w:rsid w:val="004E3139"/>
    <w:rsid w:val="004E3F0B"/>
    <w:rsid w:val="004E462E"/>
    <w:rsid w:val="004E56DC"/>
    <w:rsid w:val="004E689B"/>
    <w:rsid w:val="004E76F4"/>
    <w:rsid w:val="004F0B4E"/>
    <w:rsid w:val="004F0B6C"/>
    <w:rsid w:val="004F2078"/>
    <w:rsid w:val="004F4DA3"/>
    <w:rsid w:val="004F7A40"/>
    <w:rsid w:val="005022A7"/>
    <w:rsid w:val="00502501"/>
    <w:rsid w:val="00505639"/>
    <w:rsid w:val="00506557"/>
    <w:rsid w:val="0050677A"/>
    <w:rsid w:val="005108D8"/>
    <w:rsid w:val="005116F9"/>
    <w:rsid w:val="00511F85"/>
    <w:rsid w:val="00512758"/>
    <w:rsid w:val="00513E19"/>
    <w:rsid w:val="005141A8"/>
    <w:rsid w:val="00514C44"/>
    <w:rsid w:val="005153A7"/>
    <w:rsid w:val="0051743E"/>
    <w:rsid w:val="005219CF"/>
    <w:rsid w:val="00521F8B"/>
    <w:rsid w:val="00523C9F"/>
    <w:rsid w:val="005250CE"/>
    <w:rsid w:val="00533052"/>
    <w:rsid w:val="00534B59"/>
    <w:rsid w:val="00534E91"/>
    <w:rsid w:val="005359E0"/>
    <w:rsid w:val="00536759"/>
    <w:rsid w:val="00537C62"/>
    <w:rsid w:val="00544891"/>
    <w:rsid w:val="005450C2"/>
    <w:rsid w:val="00546970"/>
    <w:rsid w:val="0055068B"/>
    <w:rsid w:val="00550C41"/>
    <w:rsid w:val="00550DBA"/>
    <w:rsid w:val="005511B0"/>
    <w:rsid w:val="005516F3"/>
    <w:rsid w:val="005540BA"/>
    <w:rsid w:val="005541AC"/>
    <w:rsid w:val="005544F3"/>
    <w:rsid w:val="00554B67"/>
    <w:rsid w:val="00554E19"/>
    <w:rsid w:val="0055576A"/>
    <w:rsid w:val="0056121F"/>
    <w:rsid w:val="00565D17"/>
    <w:rsid w:val="005663E5"/>
    <w:rsid w:val="00571795"/>
    <w:rsid w:val="00572505"/>
    <w:rsid w:val="00577565"/>
    <w:rsid w:val="005801D7"/>
    <w:rsid w:val="00581724"/>
    <w:rsid w:val="00582809"/>
    <w:rsid w:val="00583608"/>
    <w:rsid w:val="00583A47"/>
    <w:rsid w:val="0058798C"/>
    <w:rsid w:val="005900FA"/>
    <w:rsid w:val="00590F44"/>
    <w:rsid w:val="00591EC2"/>
    <w:rsid w:val="005935A4"/>
    <w:rsid w:val="005948C2"/>
    <w:rsid w:val="00595A1A"/>
    <w:rsid w:val="00595DCA"/>
    <w:rsid w:val="0059779B"/>
    <w:rsid w:val="005A0181"/>
    <w:rsid w:val="005A0FF6"/>
    <w:rsid w:val="005A209A"/>
    <w:rsid w:val="005A21E7"/>
    <w:rsid w:val="005A662D"/>
    <w:rsid w:val="005A7B15"/>
    <w:rsid w:val="005B1D34"/>
    <w:rsid w:val="005B266B"/>
    <w:rsid w:val="005B35D7"/>
    <w:rsid w:val="005B392A"/>
    <w:rsid w:val="005B3AA3"/>
    <w:rsid w:val="005B413B"/>
    <w:rsid w:val="005B591A"/>
    <w:rsid w:val="005B633B"/>
    <w:rsid w:val="005B6F83"/>
    <w:rsid w:val="005B7718"/>
    <w:rsid w:val="005C2034"/>
    <w:rsid w:val="005C52D4"/>
    <w:rsid w:val="005C74FB"/>
    <w:rsid w:val="005C7AED"/>
    <w:rsid w:val="005C7E1A"/>
    <w:rsid w:val="005D1406"/>
    <w:rsid w:val="005D1602"/>
    <w:rsid w:val="005D487E"/>
    <w:rsid w:val="005D4CDB"/>
    <w:rsid w:val="005D57A8"/>
    <w:rsid w:val="005E0F75"/>
    <w:rsid w:val="005E2499"/>
    <w:rsid w:val="005E385F"/>
    <w:rsid w:val="005E57AE"/>
    <w:rsid w:val="005E5B81"/>
    <w:rsid w:val="005F2CB1"/>
    <w:rsid w:val="005F3025"/>
    <w:rsid w:val="005F3339"/>
    <w:rsid w:val="005F5DE7"/>
    <w:rsid w:val="005F618C"/>
    <w:rsid w:val="005F70BD"/>
    <w:rsid w:val="006012A2"/>
    <w:rsid w:val="0060283C"/>
    <w:rsid w:val="00603D70"/>
    <w:rsid w:val="00604F14"/>
    <w:rsid w:val="00607F52"/>
    <w:rsid w:val="00610C9B"/>
    <w:rsid w:val="006113F1"/>
    <w:rsid w:val="00611822"/>
    <w:rsid w:val="00611B83"/>
    <w:rsid w:val="00613257"/>
    <w:rsid w:val="00614038"/>
    <w:rsid w:val="00614D2F"/>
    <w:rsid w:val="00620A71"/>
    <w:rsid w:val="00620D80"/>
    <w:rsid w:val="006234A6"/>
    <w:rsid w:val="00624A10"/>
    <w:rsid w:val="00630001"/>
    <w:rsid w:val="00631093"/>
    <w:rsid w:val="006311B3"/>
    <w:rsid w:val="00631CA0"/>
    <w:rsid w:val="0063284C"/>
    <w:rsid w:val="006345C3"/>
    <w:rsid w:val="00635613"/>
    <w:rsid w:val="00636398"/>
    <w:rsid w:val="006368BD"/>
    <w:rsid w:val="006368D3"/>
    <w:rsid w:val="006377EC"/>
    <w:rsid w:val="0064151F"/>
    <w:rsid w:val="00641533"/>
    <w:rsid w:val="0064208D"/>
    <w:rsid w:val="006427E2"/>
    <w:rsid w:val="00642D5F"/>
    <w:rsid w:val="00643475"/>
    <w:rsid w:val="0064396A"/>
    <w:rsid w:val="00643D7D"/>
    <w:rsid w:val="0064624E"/>
    <w:rsid w:val="00650AB9"/>
    <w:rsid w:val="0065304F"/>
    <w:rsid w:val="00655733"/>
    <w:rsid w:val="00655ACD"/>
    <w:rsid w:val="0065615F"/>
    <w:rsid w:val="00656A92"/>
    <w:rsid w:val="00656B43"/>
    <w:rsid w:val="00656DDE"/>
    <w:rsid w:val="0066011D"/>
    <w:rsid w:val="00660612"/>
    <w:rsid w:val="006607C0"/>
    <w:rsid w:val="006613A6"/>
    <w:rsid w:val="006627A2"/>
    <w:rsid w:val="006634E6"/>
    <w:rsid w:val="006649D0"/>
    <w:rsid w:val="006655EE"/>
    <w:rsid w:val="00665EE9"/>
    <w:rsid w:val="00666C6D"/>
    <w:rsid w:val="006679BC"/>
    <w:rsid w:val="00667EE7"/>
    <w:rsid w:val="00670922"/>
    <w:rsid w:val="00670BE1"/>
    <w:rsid w:val="0067218F"/>
    <w:rsid w:val="006741F2"/>
    <w:rsid w:val="00674CC3"/>
    <w:rsid w:val="00675393"/>
    <w:rsid w:val="00675A79"/>
    <w:rsid w:val="00675C72"/>
    <w:rsid w:val="00676130"/>
    <w:rsid w:val="006771F9"/>
    <w:rsid w:val="00677322"/>
    <w:rsid w:val="006776D7"/>
    <w:rsid w:val="006779B9"/>
    <w:rsid w:val="00681003"/>
    <w:rsid w:val="00681489"/>
    <w:rsid w:val="006817C9"/>
    <w:rsid w:val="006823DF"/>
    <w:rsid w:val="00683CB3"/>
    <w:rsid w:val="00683ECE"/>
    <w:rsid w:val="00684C1F"/>
    <w:rsid w:val="006909B6"/>
    <w:rsid w:val="00692FAB"/>
    <w:rsid w:val="0069338F"/>
    <w:rsid w:val="00695FC2"/>
    <w:rsid w:val="00696949"/>
    <w:rsid w:val="00697052"/>
    <w:rsid w:val="006A13FF"/>
    <w:rsid w:val="006A46FB"/>
    <w:rsid w:val="006A4765"/>
    <w:rsid w:val="006A5E28"/>
    <w:rsid w:val="006A697B"/>
    <w:rsid w:val="006A7AFF"/>
    <w:rsid w:val="006B0BA3"/>
    <w:rsid w:val="006B0ECE"/>
    <w:rsid w:val="006B1495"/>
    <w:rsid w:val="006B1816"/>
    <w:rsid w:val="006B1F16"/>
    <w:rsid w:val="006B2099"/>
    <w:rsid w:val="006B2424"/>
    <w:rsid w:val="006B3AB4"/>
    <w:rsid w:val="006B3FA0"/>
    <w:rsid w:val="006B464E"/>
    <w:rsid w:val="006B50CF"/>
    <w:rsid w:val="006B5E8A"/>
    <w:rsid w:val="006B721A"/>
    <w:rsid w:val="006B79F6"/>
    <w:rsid w:val="006B7ED9"/>
    <w:rsid w:val="006C03B8"/>
    <w:rsid w:val="006C0CFA"/>
    <w:rsid w:val="006C5EC9"/>
    <w:rsid w:val="006C6059"/>
    <w:rsid w:val="006C70DD"/>
    <w:rsid w:val="006C7522"/>
    <w:rsid w:val="006D2253"/>
    <w:rsid w:val="006D6F08"/>
    <w:rsid w:val="006E0165"/>
    <w:rsid w:val="006E062C"/>
    <w:rsid w:val="006E12FB"/>
    <w:rsid w:val="006E28B7"/>
    <w:rsid w:val="006E3310"/>
    <w:rsid w:val="006E4E39"/>
    <w:rsid w:val="006E565E"/>
    <w:rsid w:val="006E673D"/>
    <w:rsid w:val="006E7AC9"/>
    <w:rsid w:val="006E7D3B"/>
    <w:rsid w:val="006F1B70"/>
    <w:rsid w:val="006F1B80"/>
    <w:rsid w:val="006F25AB"/>
    <w:rsid w:val="006F341D"/>
    <w:rsid w:val="006F3CDE"/>
    <w:rsid w:val="006F58D4"/>
    <w:rsid w:val="007004C3"/>
    <w:rsid w:val="00700E0E"/>
    <w:rsid w:val="00701B48"/>
    <w:rsid w:val="007030E7"/>
    <w:rsid w:val="0070346E"/>
    <w:rsid w:val="007037D0"/>
    <w:rsid w:val="00704EDB"/>
    <w:rsid w:val="007053CE"/>
    <w:rsid w:val="00706101"/>
    <w:rsid w:val="00707072"/>
    <w:rsid w:val="00707D61"/>
    <w:rsid w:val="00710887"/>
    <w:rsid w:val="00712287"/>
    <w:rsid w:val="00712772"/>
    <w:rsid w:val="007148D3"/>
    <w:rsid w:val="00715320"/>
    <w:rsid w:val="0071583C"/>
    <w:rsid w:val="00715B9A"/>
    <w:rsid w:val="00720C5F"/>
    <w:rsid w:val="0072233B"/>
    <w:rsid w:val="00726AA7"/>
    <w:rsid w:val="00726EA6"/>
    <w:rsid w:val="007270D8"/>
    <w:rsid w:val="00727208"/>
    <w:rsid w:val="00727680"/>
    <w:rsid w:val="00731D06"/>
    <w:rsid w:val="007336E9"/>
    <w:rsid w:val="00733833"/>
    <w:rsid w:val="007348B1"/>
    <w:rsid w:val="007362A6"/>
    <w:rsid w:val="00736D7D"/>
    <w:rsid w:val="00740E58"/>
    <w:rsid w:val="00741F0A"/>
    <w:rsid w:val="0074250D"/>
    <w:rsid w:val="007445A0"/>
    <w:rsid w:val="0074524B"/>
    <w:rsid w:val="00747D8B"/>
    <w:rsid w:val="00751228"/>
    <w:rsid w:val="007514BC"/>
    <w:rsid w:val="00751CFA"/>
    <w:rsid w:val="00751F54"/>
    <w:rsid w:val="007571E1"/>
    <w:rsid w:val="007604B2"/>
    <w:rsid w:val="007615B3"/>
    <w:rsid w:val="00761C89"/>
    <w:rsid w:val="00763AAA"/>
    <w:rsid w:val="00765281"/>
    <w:rsid w:val="0076693F"/>
    <w:rsid w:val="00766BAD"/>
    <w:rsid w:val="007730BD"/>
    <w:rsid w:val="007744D9"/>
    <w:rsid w:val="007755F2"/>
    <w:rsid w:val="00775EF1"/>
    <w:rsid w:val="00776971"/>
    <w:rsid w:val="0078177E"/>
    <w:rsid w:val="0078304C"/>
    <w:rsid w:val="00783673"/>
    <w:rsid w:val="00785490"/>
    <w:rsid w:val="007864C8"/>
    <w:rsid w:val="00787AFF"/>
    <w:rsid w:val="00791F0B"/>
    <w:rsid w:val="007925EA"/>
    <w:rsid w:val="00793CD8"/>
    <w:rsid w:val="00794736"/>
    <w:rsid w:val="00795C92"/>
    <w:rsid w:val="00796231"/>
    <w:rsid w:val="007A1154"/>
    <w:rsid w:val="007A1CB3"/>
    <w:rsid w:val="007A306F"/>
    <w:rsid w:val="007A3B9A"/>
    <w:rsid w:val="007A426D"/>
    <w:rsid w:val="007A43A6"/>
    <w:rsid w:val="007A58A6"/>
    <w:rsid w:val="007A6C73"/>
    <w:rsid w:val="007B126D"/>
    <w:rsid w:val="007B3D2D"/>
    <w:rsid w:val="007B50AE"/>
    <w:rsid w:val="007B51DF"/>
    <w:rsid w:val="007B78DA"/>
    <w:rsid w:val="007C05DD"/>
    <w:rsid w:val="007C15F4"/>
    <w:rsid w:val="007C1BEC"/>
    <w:rsid w:val="007C3C33"/>
    <w:rsid w:val="007C3D18"/>
    <w:rsid w:val="007C4408"/>
    <w:rsid w:val="007C60BF"/>
    <w:rsid w:val="007C6A07"/>
    <w:rsid w:val="007C75A1"/>
    <w:rsid w:val="007C77A5"/>
    <w:rsid w:val="007D04E5"/>
    <w:rsid w:val="007D235F"/>
    <w:rsid w:val="007D3788"/>
    <w:rsid w:val="007D4436"/>
    <w:rsid w:val="007D4E8C"/>
    <w:rsid w:val="007D5901"/>
    <w:rsid w:val="007D5F02"/>
    <w:rsid w:val="007D7526"/>
    <w:rsid w:val="007E0F17"/>
    <w:rsid w:val="007E35FC"/>
    <w:rsid w:val="007E4086"/>
    <w:rsid w:val="007E45D8"/>
    <w:rsid w:val="007E4610"/>
    <w:rsid w:val="007E4715"/>
    <w:rsid w:val="007E4F6B"/>
    <w:rsid w:val="007E505B"/>
    <w:rsid w:val="007E5222"/>
    <w:rsid w:val="007E5F27"/>
    <w:rsid w:val="007E5F93"/>
    <w:rsid w:val="007E7091"/>
    <w:rsid w:val="007F63FD"/>
    <w:rsid w:val="00801082"/>
    <w:rsid w:val="008012BA"/>
    <w:rsid w:val="00802295"/>
    <w:rsid w:val="00803FAE"/>
    <w:rsid w:val="0080605F"/>
    <w:rsid w:val="00807236"/>
    <w:rsid w:val="00807786"/>
    <w:rsid w:val="00810C04"/>
    <w:rsid w:val="00811FCB"/>
    <w:rsid w:val="008158D6"/>
    <w:rsid w:val="00817196"/>
    <w:rsid w:val="00817398"/>
    <w:rsid w:val="00821092"/>
    <w:rsid w:val="008235DB"/>
    <w:rsid w:val="00824AB4"/>
    <w:rsid w:val="00825149"/>
    <w:rsid w:val="00825C42"/>
    <w:rsid w:val="00825D25"/>
    <w:rsid w:val="00827D6F"/>
    <w:rsid w:val="00830DC9"/>
    <w:rsid w:val="008312F7"/>
    <w:rsid w:val="00832477"/>
    <w:rsid w:val="00832A0E"/>
    <w:rsid w:val="008376AC"/>
    <w:rsid w:val="008444E8"/>
    <w:rsid w:val="00844E80"/>
    <w:rsid w:val="00846FE7"/>
    <w:rsid w:val="00847123"/>
    <w:rsid w:val="00854D1E"/>
    <w:rsid w:val="00854F97"/>
    <w:rsid w:val="00856429"/>
    <w:rsid w:val="008565B3"/>
    <w:rsid w:val="00856911"/>
    <w:rsid w:val="00860172"/>
    <w:rsid w:val="00860A3E"/>
    <w:rsid w:val="008625CA"/>
    <w:rsid w:val="00862FBC"/>
    <w:rsid w:val="008657DC"/>
    <w:rsid w:val="00866712"/>
    <w:rsid w:val="008677FD"/>
    <w:rsid w:val="008706D4"/>
    <w:rsid w:val="00870F8A"/>
    <w:rsid w:val="008719A4"/>
    <w:rsid w:val="00871D23"/>
    <w:rsid w:val="00873DB0"/>
    <w:rsid w:val="00874312"/>
    <w:rsid w:val="0087437C"/>
    <w:rsid w:val="00874C03"/>
    <w:rsid w:val="00875CD7"/>
    <w:rsid w:val="00876B4D"/>
    <w:rsid w:val="00877F18"/>
    <w:rsid w:val="0088018D"/>
    <w:rsid w:val="00886BA1"/>
    <w:rsid w:val="00891CC9"/>
    <w:rsid w:val="00892519"/>
    <w:rsid w:val="008931C3"/>
    <w:rsid w:val="0089486E"/>
    <w:rsid w:val="00894A88"/>
    <w:rsid w:val="00895386"/>
    <w:rsid w:val="00896561"/>
    <w:rsid w:val="008A213C"/>
    <w:rsid w:val="008A21FF"/>
    <w:rsid w:val="008A22E8"/>
    <w:rsid w:val="008A2CE2"/>
    <w:rsid w:val="008A30AC"/>
    <w:rsid w:val="008A44B8"/>
    <w:rsid w:val="008A4BD1"/>
    <w:rsid w:val="008A51A8"/>
    <w:rsid w:val="008A54C7"/>
    <w:rsid w:val="008A77D8"/>
    <w:rsid w:val="008B0483"/>
    <w:rsid w:val="008B0543"/>
    <w:rsid w:val="008B0AF7"/>
    <w:rsid w:val="008B120C"/>
    <w:rsid w:val="008B45A1"/>
    <w:rsid w:val="008B51A0"/>
    <w:rsid w:val="008B592A"/>
    <w:rsid w:val="008B71F0"/>
    <w:rsid w:val="008B7510"/>
    <w:rsid w:val="008B7B5C"/>
    <w:rsid w:val="008C0C99"/>
    <w:rsid w:val="008C2017"/>
    <w:rsid w:val="008C3756"/>
    <w:rsid w:val="008C3819"/>
    <w:rsid w:val="008C3F90"/>
    <w:rsid w:val="008C4958"/>
    <w:rsid w:val="008C4BAA"/>
    <w:rsid w:val="008C6AE8"/>
    <w:rsid w:val="008C7573"/>
    <w:rsid w:val="008D2352"/>
    <w:rsid w:val="008D34F1"/>
    <w:rsid w:val="008D39D8"/>
    <w:rsid w:val="008D4BEB"/>
    <w:rsid w:val="008D663E"/>
    <w:rsid w:val="008D6D1A"/>
    <w:rsid w:val="008D6D82"/>
    <w:rsid w:val="008E065E"/>
    <w:rsid w:val="008E0927"/>
    <w:rsid w:val="008E1909"/>
    <w:rsid w:val="008E194B"/>
    <w:rsid w:val="008E3B60"/>
    <w:rsid w:val="008E7B51"/>
    <w:rsid w:val="008F1EAB"/>
    <w:rsid w:val="008F33DC"/>
    <w:rsid w:val="008F4733"/>
    <w:rsid w:val="008F477F"/>
    <w:rsid w:val="008F4898"/>
    <w:rsid w:val="00901F88"/>
    <w:rsid w:val="00902350"/>
    <w:rsid w:val="0090336B"/>
    <w:rsid w:val="00903E78"/>
    <w:rsid w:val="00904C1F"/>
    <w:rsid w:val="009053AA"/>
    <w:rsid w:val="00906939"/>
    <w:rsid w:val="00910B7D"/>
    <w:rsid w:val="00911DFB"/>
    <w:rsid w:val="009126B9"/>
    <w:rsid w:val="009132F7"/>
    <w:rsid w:val="0091386A"/>
    <w:rsid w:val="009139D9"/>
    <w:rsid w:val="00914AD8"/>
    <w:rsid w:val="00914DB8"/>
    <w:rsid w:val="00915959"/>
    <w:rsid w:val="00915CC2"/>
    <w:rsid w:val="00916079"/>
    <w:rsid w:val="00916778"/>
    <w:rsid w:val="00917CE9"/>
    <w:rsid w:val="00920BF2"/>
    <w:rsid w:val="00921720"/>
    <w:rsid w:val="00922010"/>
    <w:rsid w:val="009247CB"/>
    <w:rsid w:val="00924843"/>
    <w:rsid w:val="0092500E"/>
    <w:rsid w:val="0092584B"/>
    <w:rsid w:val="00927AD2"/>
    <w:rsid w:val="00931BD9"/>
    <w:rsid w:val="00932BB4"/>
    <w:rsid w:val="009368F3"/>
    <w:rsid w:val="00941636"/>
    <w:rsid w:val="009424F3"/>
    <w:rsid w:val="00943742"/>
    <w:rsid w:val="00945C05"/>
    <w:rsid w:val="00946945"/>
    <w:rsid w:val="00947713"/>
    <w:rsid w:val="00950DE7"/>
    <w:rsid w:val="00953920"/>
    <w:rsid w:val="00953D47"/>
    <w:rsid w:val="0095681E"/>
    <w:rsid w:val="009572D4"/>
    <w:rsid w:val="00961921"/>
    <w:rsid w:val="00962AF7"/>
    <w:rsid w:val="0096430A"/>
    <w:rsid w:val="0096554B"/>
    <w:rsid w:val="0096584A"/>
    <w:rsid w:val="00966432"/>
    <w:rsid w:val="009718CF"/>
    <w:rsid w:val="00971F08"/>
    <w:rsid w:val="00972699"/>
    <w:rsid w:val="00975671"/>
    <w:rsid w:val="0097603D"/>
    <w:rsid w:val="009767A4"/>
    <w:rsid w:val="00976949"/>
    <w:rsid w:val="0097732E"/>
    <w:rsid w:val="00980477"/>
    <w:rsid w:val="00981697"/>
    <w:rsid w:val="009818F4"/>
    <w:rsid w:val="00982A84"/>
    <w:rsid w:val="00983A9D"/>
    <w:rsid w:val="0098417D"/>
    <w:rsid w:val="00984339"/>
    <w:rsid w:val="00985253"/>
    <w:rsid w:val="009853B3"/>
    <w:rsid w:val="00987CA9"/>
    <w:rsid w:val="00990630"/>
    <w:rsid w:val="00990B02"/>
    <w:rsid w:val="00991761"/>
    <w:rsid w:val="00992FDC"/>
    <w:rsid w:val="00994DCA"/>
    <w:rsid w:val="009960EC"/>
    <w:rsid w:val="00996CF1"/>
    <w:rsid w:val="009970DD"/>
    <w:rsid w:val="009A0FBA"/>
    <w:rsid w:val="009A1601"/>
    <w:rsid w:val="009A36B5"/>
    <w:rsid w:val="009A462D"/>
    <w:rsid w:val="009A5CBA"/>
    <w:rsid w:val="009B1F30"/>
    <w:rsid w:val="009B2CC8"/>
    <w:rsid w:val="009B3AC2"/>
    <w:rsid w:val="009B4DF4"/>
    <w:rsid w:val="009B564E"/>
    <w:rsid w:val="009B7E87"/>
    <w:rsid w:val="009C403E"/>
    <w:rsid w:val="009C5930"/>
    <w:rsid w:val="009C638E"/>
    <w:rsid w:val="009C7D6C"/>
    <w:rsid w:val="009D06A9"/>
    <w:rsid w:val="009D0F4C"/>
    <w:rsid w:val="009D18A9"/>
    <w:rsid w:val="009D4FF0"/>
    <w:rsid w:val="009D59E9"/>
    <w:rsid w:val="009D703C"/>
    <w:rsid w:val="009D718F"/>
    <w:rsid w:val="009E02BD"/>
    <w:rsid w:val="009E068F"/>
    <w:rsid w:val="009E14E0"/>
    <w:rsid w:val="009E35DB"/>
    <w:rsid w:val="009E47A3"/>
    <w:rsid w:val="009E6254"/>
    <w:rsid w:val="009F08F3"/>
    <w:rsid w:val="009F1D17"/>
    <w:rsid w:val="009F280F"/>
    <w:rsid w:val="009F344F"/>
    <w:rsid w:val="009F3938"/>
    <w:rsid w:val="009F3970"/>
    <w:rsid w:val="009F3DFD"/>
    <w:rsid w:val="00A039DC"/>
    <w:rsid w:val="00A048A8"/>
    <w:rsid w:val="00A04F49"/>
    <w:rsid w:val="00A11F97"/>
    <w:rsid w:val="00A120B7"/>
    <w:rsid w:val="00A12CCF"/>
    <w:rsid w:val="00A13E54"/>
    <w:rsid w:val="00A17F63"/>
    <w:rsid w:val="00A2052C"/>
    <w:rsid w:val="00A2193B"/>
    <w:rsid w:val="00A2351A"/>
    <w:rsid w:val="00A2395A"/>
    <w:rsid w:val="00A23F45"/>
    <w:rsid w:val="00A253CA"/>
    <w:rsid w:val="00A264A9"/>
    <w:rsid w:val="00A26527"/>
    <w:rsid w:val="00A27785"/>
    <w:rsid w:val="00A30187"/>
    <w:rsid w:val="00A30611"/>
    <w:rsid w:val="00A3448A"/>
    <w:rsid w:val="00A35155"/>
    <w:rsid w:val="00A36297"/>
    <w:rsid w:val="00A376A0"/>
    <w:rsid w:val="00A41E2B"/>
    <w:rsid w:val="00A442D2"/>
    <w:rsid w:val="00A4589C"/>
    <w:rsid w:val="00A45B74"/>
    <w:rsid w:val="00A51577"/>
    <w:rsid w:val="00A51DA1"/>
    <w:rsid w:val="00A52E1D"/>
    <w:rsid w:val="00A56F92"/>
    <w:rsid w:val="00A579E4"/>
    <w:rsid w:val="00A57C87"/>
    <w:rsid w:val="00A61499"/>
    <w:rsid w:val="00A62A77"/>
    <w:rsid w:val="00A63483"/>
    <w:rsid w:val="00A657D7"/>
    <w:rsid w:val="00A65EAC"/>
    <w:rsid w:val="00A660AC"/>
    <w:rsid w:val="00A6611C"/>
    <w:rsid w:val="00A66369"/>
    <w:rsid w:val="00A66F55"/>
    <w:rsid w:val="00A67E6C"/>
    <w:rsid w:val="00A71B99"/>
    <w:rsid w:val="00A72062"/>
    <w:rsid w:val="00A739A8"/>
    <w:rsid w:val="00A739D0"/>
    <w:rsid w:val="00A761D4"/>
    <w:rsid w:val="00A76D7F"/>
    <w:rsid w:val="00A77EC4"/>
    <w:rsid w:val="00A85104"/>
    <w:rsid w:val="00A86286"/>
    <w:rsid w:val="00A9134D"/>
    <w:rsid w:val="00A92879"/>
    <w:rsid w:val="00A9442A"/>
    <w:rsid w:val="00AA016F"/>
    <w:rsid w:val="00AA18A5"/>
    <w:rsid w:val="00AA1DCB"/>
    <w:rsid w:val="00AA1ED6"/>
    <w:rsid w:val="00AA4906"/>
    <w:rsid w:val="00AA51D6"/>
    <w:rsid w:val="00AA7717"/>
    <w:rsid w:val="00AB0BC8"/>
    <w:rsid w:val="00AB11CA"/>
    <w:rsid w:val="00AB14D9"/>
    <w:rsid w:val="00AB4AB8"/>
    <w:rsid w:val="00AB655E"/>
    <w:rsid w:val="00AB6A97"/>
    <w:rsid w:val="00AC007F"/>
    <w:rsid w:val="00AC2ECD"/>
    <w:rsid w:val="00AC3119"/>
    <w:rsid w:val="00AC49FB"/>
    <w:rsid w:val="00AC4DBA"/>
    <w:rsid w:val="00AC5A10"/>
    <w:rsid w:val="00AC6324"/>
    <w:rsid w:val="00AD0AA3"/>
    <w:rsid w:val="00AD1CCF"/>
    <w:rsid w:val="00AD1EAA"/>
    <w:rsid w:val="00AD3B80"/>
    <w:rsid w:val="00AD3F94"/>
    <w:rsid w:val="00AD4A5A"/>
    <w:rsid w:val="00AE0099"/>
    <w:rsid w:val="00AE27AC"/>
    <w:rsid w:val="00AE3743"/>
    <w:rsid w:val="00AE39D5"/>
    <w:rsid w:val="00AE40E0"/>
    <w:rsid w:val="00AE4DBA"/>
    <w:rsid w:val="00AE4F07"/>
    <w:rsid w:val="00AF0E57"/>
    <w:rsid w:val="00AF154F"/>
    <w:rsid w:val="00AF1C5D"/>
    <w:rsid w:val="00AF42D7"/>
    <w:rsid w:val="00AF4B3D"/>
    <w:rsid w:val="00AF5D8D"/>
    <w:rsid w:val="00AF6B41"/>
    <w:rsid w:val="00AF6FF2"/>
    <w:rsid w:val="00B004CA"/>
    <w:rsid w:val="00B006FE"/>
    <w:rsid w:val="00B007CB"/>
    <w:rsid w:val="00B01F37"/>
    <w:rsid w:val="00B02AA9"/>
    <w:rsid w:val="00B02FA3"/>
    <w:rsid w:val="00B05084"/>
    <w:rsid w:val="00B0705E"/>
    <w:rsid w:val="00B157F9"/>
    <w:rsid w:val="00B20256"/>
    <w:rsid w:val="00B207FD"/>
    <w:rsid w:val="00B20D09"/>
    <w:rsid w:val="00B2117D"/>
    <w:rsid w:val="00B23566"/>
    <w:rsid w:val="00B235E7"/>
    <w:rsid w:val="00B26E01"/>
    <w:rsid w:val="00B2737D"/>
    <w:rsid w:val="00B2763F"/>
    <w:rsid w:val="00B27AAC"/>
    <w:rsid w:val="00B306EB"/>
    <w:rsid w:val="00B30929"/>
    <w:rsid w:val="00B31CE0"/>
    <w:rsid w:val="00B31DD7"/>
    <w:rsid w:val="00B320F2"/>
    <w:rsid w:val="00B33875"/>
    <w:rsid w:val="00B340DE"/>
    <w:rsid w:val="00B3561F"/>
    <w:rsid w:val="00B372AA"/>
    <w:rsid w:val="00B40445"/>
    <w:rsid w:val="00B41888"/>
    <w:rsid w:val="00B42D04"/>
    <w:rsid w:val="00B431A5"/>
    <w:rsid w:val="00B4407E"/>
    <w:rsid w:val="00B45A52"/>
    <w:rsid w:val="00B46175"/>
    <w:rsid w:val="00B474B4"/>
    <w:rsid w:val="00B54F8A"/>
    <w:rsid w:val="00B601C1"/>
    <w:rsid w:val="00B6188F"/>
    <w:rsid w:val="00B62EAC"/>
    <w:rsid w:val="00B651A5"/>
    <w:rsid w:val="00B664C7"/>
    <w:rsid w:val="00B667ED"/>
    <w:rsid w:val="00B739F6"/>
    <w:rsid w:val="00B74118"/>
    <w:rsid w:val="00B75A20"/>
    <w:rsid w:val="00B801EA"/>
    <w:rsid w:val="00B81A6C"/>
    <w:rsid w:val="00B85DE5"/>
    <w:rsid w:val="00B86C5D"/>
    <w:rsid w:val="00B9075F"/>
    <w:rsid w:val="00B90E8F"/>
    <w:rsid w:val="00B90F73"/>
    <w:rsid w:val="00B93B59"/>
    <w:rsid w:val="00B93CF5"/>
    <w:rsid w:val="00B9406A"/>
    <w:rsid w:val="00B95A36"/>
    <w:rsid w:val="00B970C6"/>
    <w:rsid w:val="00BA00E8"/>
    <w:rsid w:val="00BA0BAD"/>
    <w:rsid w:val="00BA2280"/>
    <w:rsid w:val="00BA22CC"/>
    <w:rsid w:val="00BA2A08"/>
    <w:rsid w:val="00BA30AA"/>
    <w:rsid w:val="00BA4322"/>
    <w:rsid w:val="00BA56D2"/>
    <w:rsid w:val="00BA5A60"/>
    <w:rsid w:val="00BA6707"/>
    <w:rsid w:val="00BA7355"/>
    <w:rsid w:val="00BA76E0"/>
    <w:rsid w:val="00BB2A25"/>
    <w:rsid w:val="00BB4E4C"/>
    <w:rsid w:val="00BB51E9"/>
    <w:rsid w:val="00BC0FAC"/>
    <w:rsid w:val="00BC0FDC"/>
    <w:rsid w:val="00BC143E"/>
    <w:rsid w:val="00BC1B8B"/>
    <w:rsid w:val="00BC21C7"/>
    <w:rsid w:val="00BC3053"/>
    <w:rsid w:val="00BC4D2E"/>
    <w:rsid w:val="00BC60B8"/>
    <w:rsid w:val="00BC6729"/>
    <w:rsid w:val="00BC7D03"/>
    <w:rsid w:val="00BD0038"/>
    <w:rsid w:val="00BD14E4"/>
    <w:rsid w:val="00BD25E4"/>
    <w:rsid w:val="00BD48AC"/>
    <w:rsid w:val="00BD5BFD"/>
    <w:rsid w:val="00BD5DE8"/>
    <w:rsid w:val="00BD5F1A"/>
    <w:rsid w:val="00BE1234"/>
    <w:rsid w:val="00BE2FA6"/>
    <w:rsid w:val="00BE31B5"/>
    <w:rsid w:val="00BE333F"/>
    <w:rsid w:val="00BE44FE"/>
    <w:rsid w:val="00BE52B0"/>
    <w:rsid w:val="00BE7406"/>
    <w:rsid w:val="00BE7603"/>
    <w:rsid w:val="00BE7DE1"/>
    <w:rsid w:val="00BF3279"/>
    <w:rsid w:val="00BF3621"/>
    <w:rsid w:val="00BF5491"/>
    <w:rsid w:val="00BF69AF"/>
    <w:rsid w:val="00BF74C7"/>
    <w:rsid w:val="00BF775A"/>
    <w:rsid w:val="00C00B3C"/>
    <w:rsid w:val="00C015F1"/>
    <w:rsid w:val="00C01F33"/>
    <w:rsid w:val="00C02CC6"/>
    <w:rsid w:val="00C03BC0"/>
    <w:rsid w:val="00C040F7"/>
    <w:rsid w:val="00C041B0"/>
    <w:rsid w:val="00C044AB"/>
    <w:rsid w:val="00C05706"/>
    <w:rsid w:val="00C05D2B"/>
    <w:rsid w:val="00C05FCA"/>
    <w:rsid w:val="00C06BB8"/>
    <w:rsid w:val="00C07377"/>
    <w:rsid w:val="00C10478"/>
    <w:rsid w:val="00C12107"/>
    <w:rsid w:val="00C12276"/>
    <w:rsid w:val="00C1427F"/>
    <w:rsid w:val="00C14D4B"/>
    <w:rsid w:val="00C154BB"/>
    <w:rsid w:val="00C1634B"/>
    <w:rsid w:val="00C208F5"/>
    <w:rsid w:val="00C22AD5"/>
    <w:rsid w:val="00C24139"/>
    <w:rsid w:val="00C24345"/>
    <w:rsid w:val="00C279B5"/>
    <w:rsid w:val="00C27C45"/>
    <w:rsid w:val="00C31120"/>
    <w:rsid w:val="00C3328D"/>
    <w:rsid w:val="00C3719D"/>
    <w:rsid w:val="00C3727E"/>
    <w:rsid w:val="00C378FE"/>
    <w:rsid w:val="00C46909"/>
    <w:rsid w:val="00C46BC7"/>
    <w:rsid w:val="00C46C0D"/>
    <w:rsid w:val="00C51654"/>
    <w:rsid w:val="00C53DCE"/>
    <w:rsid w:val="00C54995"/>
    <w:rsid w:val="00C54D41"/>
    <w:rsid w:val="00C60783"/>
    <w:rsid w:val="00C6085A"/>
    <w:rsid w:val="00C63826"/>
    <w:rsid w:val="00C64672"/>
    <w:rsid w:val="00C64FDA"/>
    <w:rsid w:val="00C6530A"/>
    <w:rsid w:val="00C701AD"/>
    <w:rsid w:val="00C70697"/>
    <w:rsid w:val="00C7123A"/>
    <w:rsid w:val="00C72EF4"/>
    <w:rsid w:val="00C730B1"/>
    <w:rsid w:val="00C75D2F"/>
    <w:rsid w:val="00C767BE"/>
    <w:rsid w:val="00C76E3C"/>
    <w:rsid w:val="00C81568"/>
    <w:rsid w:val="00C82D23"/>
    <w:rsid w:val="00C83EC5"/>
    <w:rsid w:val="00C860F5"/>
    <w:rsid w:val="00C9027A"/>
    <w:rsid w:val="00C9068E"/>
    <w:rsid w:val="00C93C4B"/>
    <w:rsid w:val="00C944AB"/>
    <w:rsid w:val="00C95B40"/>
    <w:rsid w:val="00C977FE"/>
    <w:rsid w:val="00CA1ED8"/>
    <w:rsid w:val="00CA1FC5"/>
    <w:rsid w:val="00CA345C"/>
    <w:rsid w:val="00CA3DC9"/>
    <w:rsid w:val="00CA4A82"/>
    <w:rsid w:val="00CA666D"/>
    <w:rsid w:val="00CA714E"/>
    <w:rsid w:val="00CB1F63"/>
    <w:rsid w:val="00CB1FC7"/>
    <w:rsid w:val="00CB57F7"/>
    <w:rsid w:val="00CB5AE7"/>
    <w:rsid w:val="00CB7170"/>
    <w:rsid w:val="00CB75D8"/>
    <w:rsid w:val="00CC040E"/>
    <w:rsid w:val="00CC111F"/>
    <w:rsid w:val="00CC2011"/>
    <w:rsid w:val="00CC245C"/>
    <w:rsid w:val="00CC2E6D"/>
    <w:rsid w:val="00CC3EA0"/>
    <w:rsid w:val="00CC503B"/>
    <w:rsid w:val="00CC7B45"/>
    <w:rsid w:val="00CD0223"/>
    <w:rsid w:val="00CD1188"/>
    <w:rsid w:val="00CD2ED1"/>
    <w:rsid w:val="00CD337B"/>
    <w:rsid w:val="00CD35BF"/>
    <w:rsid w:val="00CD673F"/>
    <w:rsid w:val="00CD7B8A"/>
    <w:rsid w:val="00CD7BD6"/>
    <w:rsid w:val="00CE0424"/>
    <w:rsid w:val="00CE23DF"/>
    <w:rsid w:val="00CE6FEE"/>
    <w:rsid w:val="00CE7079"/>
    <w:rsid w:val="00CE73B7"/>
    <w:rsid w:val="00CE7561"/>
    <w:rsid w:val="00CF1354"/>
    <w:rsid w:val="00CF1BF4"/>
    <w:rsid w:val="00CF3960"/>
    <w:rsid w:val="00CF3B1F"/>
    <w:rsid w:val="00CF3BF6"/>
    <w:rsid w:val="00CF625B"/>
    <w:rsid w:val="00CF687E"/>
    <w:rsid w:val="00D01798"/>
    <w:rsid w:val="00D0349B"/>
    <w:rsid w:val="00D063C0"/>
    <w:rsid w:val="00D07A7E"/>
    <w:rsid w:val="00D10249"/>
    <w:rsid w:val="00D115C3"/>
    <w:rsid w:val="00D11897"/>
    <w:rsid w:val="00D1220F"/>
    <w:rsid w:val="00D125A2"/>
    <w:rsid w:val="00D12BFF"/>
    <w:rsid w:val="00D12EC0"/>
    <w:rsid w:val="00D13135"/>
    <w:rsid w:val="00D13C64"/>
    <w:rsid w:val="00D13E4E"/>
    <w:rsid w:val="00D151A4"/>
    <w:rsid w:val="00D220E2"/>
    <w:rsid w:val="00D239A7"/>
    <w:rsid w:val="00D23F47"/>
    <w:rsid w:val="00D24270"/>
    <w:rsid w:val="00D24D9A"/>
    <w:rsid w:val="00D354F2"/>
    <w:rsid w:val="00D369A1"/>
    <w:rsid w:val="00D36E71"/>
    <w:rsid w:val="00D37D87"/>
    <w:rsid w:val="00D40B33"/>
    <w:rsid w:val="00D40EE8"/>
    <w:rsid w:val="00D4318F"/>
    <w:rsid w:val="00D434D4"/>
    <w:rsid w:val="00D438BF"/>
    <w:rsid w:val="00D440F8"/>
    <w:rsid w:val="00D468EF"/>
    <w:rsid w:val="00D50F97"/>
    <w:rsid w:val="00D546FF"/>
    <w:rsid w:val="00D5496C"/>
    <w:rsid w:val="00D55AD5"/>
    <w:rsid w:val="00D55B0C"/>
    <w:rsid w:val="00D5632D"/>
    <w:rsid w:val="00D56F93"/>
    <w:rsid w:val="00D57019"/>
    <w:rsid w:val="00D5708F"/>
    <w:rsid w:val="00D576CA"/>
    <w:rsid w:val="00D61AF5"/>
    <w:rsid w:val="00D628C7"/>
    <w:rsid w:val="00D62FC9"/>
    <w:rsid w:val="00D632AF"/>
    <w:rsid w:val="00D64B02"/>
    <w:rsid w:val="00D64C2B"/>
    <w:rsid w:val="00D652B5"/>
    <w:rsid w:val="00D66155"/>
    <w:rsid w:val="00D67F3B"/>
    <w:rsid w:val="00D708B0"/>
    <w:rsid w:val="00D75B14"/>
    <w:rsid w:val="00D76900"/>
    <w:rsid w:val="00D77B1D"/>
    <w:rsid w:val="00D8021F"/>
    <w:rsid w:val="00D80383"/>
    <w:rsid w:val="00D80D74"/>
    <w:rsid w:val="00D823C6"/>
    <w:rsid w:val="00D82A55"/>
    <w:rsid w:val="00D84FEF"/>
    <w:rsid w:val="00D86CA3"/>
    <w:rsid w:val="00D870AA"/>
    <w:rsid w:val="00D871CE"/>
    <w:rsid w:val="00D90EB6"/>
    <w:rsid w:val="00D9196D"/>
    <w:rsid w:val="00D92982"/>
    <w:rsid w:val="00D9302F"/>
    <w:rsid w:val="00DA305E"/>
    <w:rsid w:val="00DA4877"/>
    <w:rsid w:val="00DA5417"/>
    <w:rsid w:val="00DA56E8"/>
    <w:rsid w:val="00DA6D13"/>
    <w:rsid w:val="00DA77F5"/>
    <w:rsid w:val="00DB0A9F"/>
    <w:rsid w:val="00DB377D"/>
    <w:rsid w:val="00DB4081"/>
    <w:rsid w:val="00DB4BF8"/>
    <w:rsid w:val="00DB585E"/>
    <w:rsid w:val="00DB6A7A"/>
    <w:rsid w:val="00DC0298"/>
    <w:rsid w:val="00DC2D36"/>
    <w:rsid w:val="00DC43C4"/>
    <w:rsid w:val="00DC53DF"/>
    <w:rsid w:val="00DC53EF"/>
    <w:rsid w:val="00DD5A68"/>
    <w:rsid w:val="00DD6E58"/>
    <w:rsid w:val="00DD788E"/>
    <w:rsid w:val="00DE2618"/>
    <w:rsid w:val="00DE33E1"/>
    <w:rsid w:val="00DE35C3"/>
    <w:rsid w:val="00DE395D"/>
    <w:rsid w:val="00DE41F6"/>
    <w:rsid w:val="00DE4987"/>
    <w:rsid w:val="00DE518C"/>
    <w:rsid w:val="00DE5608"/>
    <w:rsid w:val="00DE58D0"/>
    <w:rsid w:val="00DE62FE"/>
    <w:rsid w:val="00DE654F"/>
    <w:rsid w:val="00DF0B6E"/>
    <w:rsid w:val="00DF15E0"/>
    <w:rsid w:val="00DF37A0"/>
    <w:rsid w:val="00DF3E3D"/>
    <w:rsid w:val="00DF7D5A"/>
    <w:rsid w:val="00DF7DAF"/>
    <w:rsid w:val="00E004F7"/>
    <w:rsid w:val="00E07584"/>
    <w:rsid w:val="00E110E7"/>
    <w:rsid w:val="00E11B20"/>
    <w:rsid w:val="00E1214B"/>
    <w:rsid w:val="00E129EC"/>
    <w:rsid w:val="00E163A2"/>
    <w:rsid w:val="00E17FA2"/>
    <w:rsid w:val="00E222D6"/>
    <w:rsid w:val="00E22330"/>
    <w:rsid w:val="00E30B5A"/>
    <w:rsid w:val="00E3123D"/>
    <w:rsid w:val="00E31461"/>
    <w:rsid w:val="00E31D43"/>
    <w:rsid w:val="00E31E11"/>
    <w:rsid w:val="00E32608"/>
    <w:rsid w:val="00E340F5"/>
    <w:rsid w:val="00E34188"/>
    <w:rsid w:val="00E34A06"/>
    <w:rsid w:val="00E34B6E"/>
    <w:rsid w:val="00E35559"/>
    <w:rsid w:val="00E36CFC"/>
    <w:rsid w:val="00E3723A"/>
    <w:rsid w:val="00E37860"/>
    <w:rsid w:val="00E40340"/>
    <w:rsid w:val="00E4376D"/>
    <w:rsid w:val="00E446F1"/>
    <w:rsid w:val="00E4541A"/>
    <w:rsid w:val="00E46886"/>
    <w:rsid w:val="00E4707F"/>
    <w:rsid w:val="00E47AEF"/>
    <w:rsid w:val="00E47C57"/>
    <w:rsid w:val="00E51718"/>
    <w:rsid w:val="00E53B75"/>
    <w:rsid w:val="00E54CA3"/>
    <w:rsid w:val="00E54E3B"/>
    <w:rsid w:val="00E5555E"/>
    <w:rsid w:val="00E56D1D"/>
    <w:rsid w:val="00E57565"/>
    <w:rsid w:val="00E6097C"/>
    <w:rsid w:val="00E63838"/>
    <w:rsid w:val="00E64051"/>
    <w:rsid w:val="00E64434"/>
    <w:rsid w:val="00E648AE"/>
    <w:rsid w:val="00E67C51"/>
    <w:rsid w:val="00E7279B"/>
    <w:rsid w:val="00E72EFC"/>
    <w:rsid w:val="00E738A5"/>
    <w:rsid w:val="00E758EC"/>
    <w:rsid w:val="00E76C09"/>
    <w:rsid w:val="00E81C18"/>
    <w:rsid w:val="00E8234C"/>
    <w:rsid w:val="00E83AA9"/>
    <w:rsid w:val="00E83BB2"/>
    <w:rsid w:val="00E84571"/>
    <w:rsid w:val="00E85928"/>
    <w:rsid w:val="00E875E8"/>
    <w:rsid w:val="00E87822"/>
    <w:rsid w:val="00E9026A"/>
    <w:rsid w:val="00E90395"/>
    <w:rsid w:val="00E90E49"/>
    <w:rsid w:val="00E917F9"/>
    <w:rsid w:val="00E91DE1"/>
    <w:rsid w:val="00E9244C"/>
    <w:rsid w:val="00E9291C"/>
    <w:rsid w:val="00E93FFE"/>
    <w:rsid w:val="00E94F8A"/>
    <w:rsid w:val="00E95AD6"/>
    <w:rsid w:val="00EA0C9A"/>
    <w:rsid w:val="00EA1058"/>
    <w:rsid w:val="00EA70DB"/>
    <w:rsid w:val="00EA7A41"/>
    <w:rsid w:val="00EA7F6A"/>
    <w:rsid w:val="00EB077B"/>
    <w:rsid w:val="00EB1B38"/>
    <w:rsid w:val="00EB3C95"/>
    <w:rsid w:val="00EB4EA2"/>
    <w:rsid w:val="00EB7655"/>
    <w:rsid w:val="00EC27C6"/>
    <w:rsid w:val="00EC332F"/>
    <w:rsid w:val="00EC41D8"/>
    <w:rsid w:val="00EC4207"/>
    <w:rsid w:val="00EC5653"/>
    <w:rsid w:val="00EC5C49"/>
    <w:rsid w:val="00EC67FE"/>
    <w:rsid w:val="00EC71CE"/>
    <w:rsid w:val="00ED1006"/>
    <w:rsid w:val="00ED4DD3"/>
    <w:rsid w:val="00EE0142"/>
    <w:rsid w:val="00EE5C47"/>
    <w:rsid w:val="00EE7F82"/>
    <w:rsid w:val="00EF07B4"/>
    <w:rsid w:val="00EF141E"/>
    <w:rsid w:val="00EF18FE"/>
    <w:rsid w:val="00EF5390"/>
    <w:rsid w:val="00EF5787"/>
    <w:rsid w:val="00EF60D0"/>
    <w:rsid w:val="00EF7B3B"/>
    <w:rsid w:val="00F0105F"/>
    <w:rsid w:val="00F01305"/>
    <w:rsid w:val="00F01A71"/>
    <w:rsid w:val="00F0528D"/>
    <w:rsid w:val="00F056C9"/>
    <w:rsid w:val="00F05C3F"/>
    <w:rsid w:val="00F06C67"/>
    <w:rsid w:val="00F06DFD"/>
    <w:rsid w:val="00F071D1"/>
    <w:rsid w:val="00F07533"/>
    <w:rsid w:val="00F10629"/>
    <w:rsid w:val="00F15FA5"/>
    <w:rsid w:val="00F1681C"/>
    <w:rsid w:val="00F17EC4"/>
    <w:rsid w:val="00F20582"/>
    <w:rsid w:val="00F209B7"/>
    <w:rsid w:val="00F20A32"/>
    <w:rsid w:val="00F216CC"/>
    <w:rsid w:val="00F227C9"/>
    <w:rsid w:val="00F2376F"/>
    <w:rsid w:val="00F243D8"/>
    <w:rsid w:val="00F30828"/>
    <w:rsid w:val="00F3139A"/>
    <w:rsid w:val="00F313D6"/>
    <w:rsid w:val="00F33D57"/>
    <w:rsid w:val="00F35EF0"/>
    <w:rsid w:val="00F37D14"/>
    <w:rsid w:val="00F40F0C"/>
    <w:rsid w:val="00F420C0"/>
    <w:rsid w:val="00F4724D"/>
    <w:rsid w:val="00F472C4"/>
    <w:rsid w:val="00F473F1"/>
    <w:rsid w:val="00F4766C"/>
    <w:rsid w:val="00F507D1"/>
    <w:rsid w:val="00F50B46"/>
    <w:rsid w:val="00F50D04"/>
    <w:rsid w:val="00F515B1"/>
    <w:rsid w:val="00F519CE"/>
    <w:rsid w:val="00F51ADA"/>
    <w:rsid w:val="00F52FBF"/>
    <w:rsid w:val="00F607C5"/>
    <w:rsid w:val="00F60DEA"/>
    <w:rsid w:val="00F61FBB"/>
    <w:rsid w:val="00F6302A"/>
    <w:rsid w:val="00F64C2B"/>
    <w:rsid w:val="00F651BE"/>
    <w:rsid w:val="00F65EC9"/>
    <w:rsid w:val="00F66A10"/>
    <w:rsid w:val="00F67F53"/>
    <w:rsid w:val="00F703BE"/>
    <w:rsid w:val="00F71F69"/>
    <w:rsid w:val="00F72016"/>
    <w:rsid w:val="00F72B72"/>
    <w:rsid w:val="00F72E1E"/>
    <w:rsid w:val="00F732FF"/>
    <w:rsid w:val="00F743CA"/>
    <w:rsid w:val="00F74774"/>
    <w:rsid w:val="00F74BB9"/>
    <w:rsid w:val="00F75582"/>
    <w:rsid w:val="00F76EFA"/>
    <w:rsid w:val="00F80479"/>
    <w:rsid w:val="00F804BE"/>
    <w:rsid w:val="00F817CE"/>
    <w:rsid w:val="00F82123"/>
    <w:rsid w:val="00F823F7"/>
    <w:rsid w:val="00F8456C"/>
    <w:rsid w:val="00F859D8"/>
    <w:rsid w:val="00F868F5"/>
    <w:rsid w:val="00F9056A"/>
    <w:rsid w:val="00F90A5F"/>
    <w:rsid w:val="00F90F8D"/>
    <w:rsid w:val="00F92782"/>
    <w:rsid w:val="00F92DC3"/>
    <w:rsid w:val="00F93AA9"/>
    <w:rsid w:val="00F96985"/>
    <w:rsid w:val="00F97838"/>
    <w:rsid w:val="00FA2BB3"/>
    <w:rsid w:val="00FA3341"/>
    <w:rsid w:val="00FA3AAD"/>
    <w:rsid w:val="00FB4C80"/>
    <w:rsid w:val="00FB4FAE"/>
    <w:rsid w:val="00FB6A6A"/>
    <w:rsid w:val="00FB705F"/>
    <w:rsid w:val="00FB779B"/>
    <w:rsid w:val="00FC1033"/>
    <w:rsid w:val="00FC139A"/>
    <w:rsid w:val="00FC2246"/>
    <w:rsid w:val="00FC7429"/>
    <w:rsid w:val="00FC7C8A"/>
    <w:rsid w:val="00FD07F6"/>
    <w:rsid w:val="00FD0B37"/>
    <w:rsid w:val="00FD1745"/>
    <w:rsid w:val="00FD1EC8"/>
    <w:rsid w:val="00FD3FC4"/>
    <w:rsid w:val="00FD4024"/>
    <w:rsid w:val="00FD47ED"/>
    <w:rsid w:val="00FD74DB"/>
    <w:rsid w:val="00FD7660"/>
    <w:rsid w:val="00FD78FB"/>
    <w:rsid w:val="00FE0655"/>
    <w:rsid w:val="00FE2365"/>
    <w:rsid w:val="00FE2C1E"/>
    <w:rsid w:val="00FE4A54"/>
    <w:rsid w:val="00FE4C7B"/>
    <w:rsid w:val="00FE7336"/>
    <w:rsid w:val="00FE787C"/>
    <w:rsid w:val="00FF0B00"/>
    <w:rsid w:val="00FF3255"/>
    <w:rsid w:val="00FF36D5"/>
    <w:rsid w:val="00FF3A3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0BBB"/>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050B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0BBB"/>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left" w:pos="1701"/>
      </w:tabs>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aliases w:val="- Bullets,목록 단락,リスト段落,Lista1,?? ??,?????,????"/>
    <w:basedOn w:val="Normal"/>
    <w:link w:val="ListParagraphChar"/>
    <w:uiPriority w:val="34"/>
    <w:qFormat/>
    <w:rsid w:val="000C1686"/>
    <w:pPr>
      <w:ind w:left="720"/>
      <w:contextualSpacing/>
    </w:pPr>
  </w:style>
  <w:style w:type="paragraph" w:customStyle="1" w:styleId="paragraph">
    <w:name w:val="paragraph"/>
    <w:basedOn w:val="Normal"/>
    <w:rsid w:val="007E5F9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F93"/>
  </w:style>
  <w:style w:type="character" w:customStyle="1" w:styleId="eop">
    <w:name w:val="eop"/>
    <w:basedOn w:val="DefaultParagraphFont"/>
    <w:rsid w:val="007E5F93"/>
  </w:style>
  <w:style w:type="character" w:customStyle="1" w:styleId="spellingerror">
    <w:name w:val="spellingerror"/>
    <w:basedOn w:val="DefaultParagraphFont"/>
    <w:rsid w:val="007E5F93"/>
  </w:style>
  <w:style w:type="character" w:customStyle="1" w:styleId="advancedproofingissue">
    <w:name w:val="advancedproofingissue"/>
    <w:basedOn w:val="DefaultParagraphFont"/>
    <w:rsid w:val="007E5F93"/>
  </w:style>
  <w:style w:type="character" w:customStyle="1" w:styleId="ListParagraphChar">
    <w:name w:val="List Paragraph Char"/>
    <w:aliases w:val="- Bullets Char,목록 단락 Char,リスト段落 Char,Lista1 Char,?? ?? Char,????? Char,???? Char"/>
    <w:link w:val="ListParagraph"/>
    <w:uiPriority w:val="34"/>
    <w:qFormat/>
    <w:rsid w:val="006B464E"/>
    <w:rPr>
      <w:rFonts w:asciiTheme="minorHAnsi" w:eastAsiaTheme="minorHAnsi" w:hAnsiTheme="minorHAnsi" w:cstheme="minorBidi"/>
      <w:sz w:val="22"/>
      <w:szCs w:val="22"/>
      <w:lang w:val="sv-SE"/>
    </w:rPr>
  </w:style>
  <w:style w:type="paragraph" w:styleId="Revision">
    <w:name w:val="Revision"/>
    <w:hidden/>
    <w:uiPriority w:val="99"/>
    <w:semiHidden/>
    <w:rsid w:val="00A30611"/>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911845614">
      <w:bodyDiv w:val="1"/>
      <w:marLeft w:val="0"/>
      <w:marRight w:val="0"/>
      <w:marTop w:val="0"/>
      <w:marBottom w:val="0"/>
      <w:divBdr>
        <w:top w:val="none" w:sz="0" w:space="0" w:color="auto"/>
        <w:left w:val="none" w:sz="0" w:space="0" w:color="auto"/>
        <w:bottom w:val="none" w:sz="0" w:space="0" w:color="auto"/>
        <w:right w:val="none" w:sz="0" w:space="0" w:color="auto"/>
      </w:divBdr>
    </w:div>
    <w:div w:id="2121683633">
      <w:bodyDiv w:val="1"/>
      <w:marLeft w:val="0"/>
      <w:marRight w:val="0"/>
      <w:marTop w:val="0"/>
      <w:marBottom w:val="0"/>
      <w:divBdr>
        <w:top w:val="none" w:sz="0" w:space="0" w:color="auto"/>
        <w:left w:val="none" w:sz="0" w:space="0" w:color="auto"/>
        <w:bottom w:val="none" w:sz="0" w:space="0" w:color="auto"/>
        <w:right w:val="none" w:sz="0" w:space="0" w:color="auto"/>
      </w:divBdr>
      <w:divsChild>
        <w:div w:id="879783773">
          <w:marLeft w:val="0"/>
          <w:marRight w:val="0"/>
          <w:marTop w:val="0"/>
          <w:marBottom w:val="0"/>
          <w:divBdr>
            <w:top w:val="none" w:sz="0" w:space="0" w:color="auto"/>
            <w:left w:val="none" w:sz="0" w:space="0" w:color="auto"/>
            <w:bottom w:val="none" w:sz="0" w:space="0" w:color="auto"/>
            <w:right w:val="none" w:sz="0" w:space="0" w:color="auto"/>
          </w:divBdr>
          <w:divsChild>
            <w:div w:id="1632905874">
              <w:marLeft w:val="0"/>
              <w:marRight w:val="0"/>
              <w:marTop w:val="0"/>
              <w:marBottom w:val="0"/>
              <w:divBdr>
                <w:top w:val="none" w:sz="0" w:space="0" w:color="auto"/>
                <w:left w:val="none" w:sz="0" w:space="0" w:color="auto"/>
                <w:bottom w:val="none" w:sz="0" w:space="0" w:color="auto"/>
                <w:right w:val="none" w:sz="0" w:space="0" w:color="auto"/>
              </w:divBdr>
            </w:div>
          </w:divsChild>
        </w:div>
        <w:div w:id="1813250398">
          <w:marLeft w:val="0"/>
          <w:marRight w:val="0"/>
          <w:marTop w:val="0"/>
          <w:marBottom w:val="0"/>
          <w:divBdr>
            <w:top w:val="none" w:sz="0" w:space="0" w:color="auto"/>
            <w:left w:val="none" w:sz="0" w:space="0" w:color="auto"/>
            <w:bottom w:val="none" w:sz="0" w:space="0" w:color="auto"/>
            <w:right w:val="none" w:sz="0" w:space="0" w:color="auto"/>
          </w:divBdr>
          <w:divsChild>
            <w:div w:id="1824927947">
              <w:marLeft w:val="0"/>
              <w:marRight w:val="0"/>
              <w:marTop w:val="0"/>
              <w:marBottom w:val="0"/>
              <w:divBdr>
                <w:top w:val="none" w:sz="0" w:space="0" w:color="auto"/>
                <w:left w:val="none" w:sz="0" w:space="0" w:color="auto"/>
                <w:bottom w:val="none" w:sz="0" w:space="0" w:color="auto"/>
                <w:right w:val="none" w:sz="0" w:space="0" w:color="auto"/>
              </w:divBdr>
            </w:div>
          </w:divsChild>
        </w:div>
        <w:div w:id="1045523311">
          <w:marLeft w:val="0"/>
          <w:marRight w:val="0"/>
          <w:marTop w:val="0"/>
          <w:marBottom w:val="0"/>
          <w:divBdr>
            <w:top w:val="none" w:sz="0" w:space="0" w:color="auto"/>
            <w:left w:val="none" w:sz="0" w:space="0" w:color="auto"/>
            <w:bottom w:val="none" w:sz="0" w:space="0" w:color="auto"/>
            <w:right w:val="none" w:sz="0" w:space="0" w:color="auto"/>
          </w:divBdr>
          <w:divsChild>
            <w:div w:id="114102268">
              <w:marLeft w:val="0"/>
              <w:marRight w:val="0"/>
              <w:marTop w:val="0"/>
              <w:marBottom w:val="0"/>
              <w:divBdr>
                <w:top w:val="none" w:sz="0" w:space="0" w:color="auto"/>
                <w:left w:val="none" w:sz="0" w:space="0" w:color="auto"/>
                <w:bottom w:val="none" w:sz="0" w:space="0" w:color="auto"/>
                <w:right w:val="none" w:sz="0" w:space="0" w:color="auto"/>
              </w:divBdr>
            </w:div>
          </w:divsChild>
        </w:div>
        <w:div w:id="888996994">
          <w:marLeft w:val="0"/>
          <w:marRight w:val="0"/>
          <w:marTop w:val="0"/>
          <w:marBottom w:val="0"/>
          <w:divBdr>
            <w:top w:val="none" w:sz="0" w:space="0" w:color="auto"/>
            <w:left w:val="none" w:sz="0" w:space="0" w:color="auto"/>
            <w:bottom w:val="none" w:sz="0" w:space="0" w:color="auto"/>
            <w:right w:val="none" w:sz="0" w:space="0" w:color="auto"/>
          </w:divBdr>
          <w:divsChild>
            <w:div w:id="434592222">
              <w:marLeft w:val="0"/>
              <w:marRight w:val="0"/>
              <w:marTop w:val="0"/>
              <w:marBottom w:val="0"/>
              <w:divBdr>
                <w:top w:val="none" w:sz="0" w:space="0" w:color="auto"/>
                <w:left w:val="none" w:sz="0" w:space="0" w:color="auto"/>
                <w:bottom w:val="none" w:sz="0" w:space="0" w:color="auto"/>
                <w:right w:val="none" w:sz="0" w:space="0" w:color="auto"/>
              </w:divBdr>
            </w:div>
          </w:divsChild>
        </w:div>
        <w:div w:id="1247182825">
          <w:marLeft w:val="0"/>
          <w:marRight w:val="0"/>
          <w:marTop w:val="0"/>
          <w:marBottom w:val="0"/>
          <w:divBdr>
            <w:top w:val="none" w:sz="0" w:space="0" w:color="auto"/>
            <w:left w:val="none" w:sz="0" w:space="0" w:color="auto"/>
            <w:bottom w:val="none" w:sz="0" w:space="0" w:color="auto"/>
            <w:right w:val="none" w:sz="0" w:space="0" w:color="auto"/>
          </w:divBdr>
          <w:divsChild>
            <w:div w:id="27533326">
              <w:marLeft w:val="0"/>
              <w:marRight w:val="0"/>
              <w:marTop w:val="0"/>
              <w:marBottom w:val="0"/>
              <w:divBdr>
                <w:top w:val="none" w:sz="0" w:space="0" w:color="auto"/>
                <w:left w:val="none" w:sz="0" w:space="0" w:color="auto"/>
                <w:bottom w:val="none" w:sz="0" w:space="0" w:color="auto"/>
                <w:right w:val="none" w:sz="0" w:space="0" w:color="auto"/>
              </w:divBdr>
            </w:div>
          </w:divsChild>
        </w:div>
        <w:div w:id="776290984">
          <w:marLeft w:val="0"/>
          <w:marRight w:val="0"/>
          <w:marTop w:val="0"/>
          <w:marBottom w:val="0"/>
          <w:divBdr>
            <w:top w:val="none" w:sz="0" w:space="0" w:color="auto"/>
            <w:left w:val="none" w:sz="0" w:space="0" w:color="auto"/>
            <w:bottom w:val="none" w:sz="0" w:space="0" w:color="auto"/>
            <w:right w:val="none" w:sz="0" w:space="0" w:color="auto"/>
          </w:divBdr>
          <w:divsChild>
            <w:div w:id="928926526">
              <w:marLeft w:val="0"/>
              <w:marRight w:val="0"/>
              <w:marTop w:val="0"/>
              <w:marBottom w:val="0"/>
              <w:divBdr>
                <w:top w:val="none" w:sz="0" w:space="0" w:color="auto"/>
                <w:left w:val="none" w:sz="0" w:space="0" w:color="auto"/>
                <w:bottom w:val="none" w:sz="0" w:space="0" w:color="auto"/>
                <w:right w:val="none" w:sz="0" w:space="0" w:color="auto"/>
              </w:divBdr>
            </w:div>
          </w:divsChild>
        </w:div>
        <w:div w:id="1277254705">
          <w:marLeft w:val="0"/>
          <w:marRight w:val="0"/>
          <w:marTop w:val="0"/>
          <w:marBottom w:val="0"/>
          <w:divBdr>
            <w:top w:val="none" w:sz="0" w:space="0" w:color="auto"/>
            <w:left w:val="none" w:sz="0" w:space="0" w:color="auto"/>
            <w:bottom w:val="none" w:sz="0" w:space="0" w:color="auto"/>
            <w:right w:val="none" w:sz="0" w:space="0" w:color="auto"/>
          </w:divBdr>
          <w:divsChild>
            <w:div w:id="1188132677">
              <w:marLeft w:val="0"/>
              <w:marRight w:val="0"/>
              <w:marTop w:val="0"/>
              <w:marBottom w:val="0"/>
              <w:divBdr>
                <w:top w:val="none" w:sz="0" w:space="0" w:color="auto"/>
                <w:left w:val="none" w:sz="0" w:space="0" w:color="auto"/>
                <w:bottom w:val="none" w:sz="0" w:space="0" w:color="auto"/>
                <w:right w:val="none" w:sz="0" w:space="0" w:color="auto"/>
              </w:divBdr>
            </w:div>
          </w:divsChild>
        </w:div>
        <w:div w:id="795368282">
          <w:marLeft w:val="0"/>
          <w:marRight w:val="0"/>
          <w:marTop w:val="0"/>
          <w:marBottom w:val="0"/>
          <w:divBdr>
            <w:top w:val="none" w:sz="0" w:space="0" w:color="auto"/>
            <w:left w:val="none" w:sz="0" w:space="0" w:color="auto"/>
            <w:bottom w:val="none" w:sz="0" w:space="0" w:color="auto"/>
            <w:right w:val="none" w:sz="0" w:space="0" w:color="auto"/>
          </w:divBdr>
          <w:divsChild>
            <w:div w:id="1437019547">
              <w:marLeft w:val="0"/>
              <w:marRight w:val="0"/>
              <w:marTop w:val="0"/>
              <w:marBottom w:val="0"/>
              <w:divBdr>
                <w:top w:val="none" w:sz="0" w:space="0" w:color="auto"/>
                <w:left w:val="none" w:sz="0" w:space="0" w:color="auto"/>
                <w:bottom w:val="none" w:sz="0" w:space="0" w:color="auto"/>
                <w:right w:val="none" w:sz="0" w:space="0" w:color="auto"/>
              </w:divBdr>
            </w:div>
          </w:divsChild>
        </w:div>
        <w:div w:id="1918594043">
          <w:marLeft w:val="0"/>
          <w:marRight w:val="0"/>
          <w:marTop w:val="0"/>
          <w:marBottom w:val="0"/>
          <w:divBdr>
            <w:top w:val="none" w:sz="0" w:space="0" w:color="auto"/>
            <w:left w:val="none" w:sz="0" w:space="0" w:color="auto"/>
            <w:bottom w:val="none" w:sz="0" w:space="0" w:color="auto"/>
            <w:right w:val="none" w:sz="0" w:space="0" w:color="auto"/>
          </w:divBdr>
          <w:divsChild>
            <w:div w:id="883566971">
              <w:marLeft w:val="0"/>
              <w:marRight w:val="0"/>
              <w:marTop w:val="0"/>
              <w:marBottom w:val="0"/>
              <w:divBdr>
                <w:top w:val="none" w:sz="0" w:space="0" w:color="auto"/>
                <w:left w:val="none" w:sz="0" w:space="0" w:color="auto"/>
                <w:bottom w:val="none" w:sz="0" w:space="0" w:color="auto"/>
                <w:right w:val="none" w:sz="0" w:space="0" w:color="auto"/>
              </w:divBdr>
            </w:div>
            <w:div w:id="1746296675">
              <w:marLeft w:val="0"/>
              <w:marRight w:val="0"/>
              <w:marTop w:val="0"/>
              <w:marBottom w:val="0"/>
              <w:divBdr>
                <w:top w:val="none" w:sz="0" w:space="0" w:color="auto"/>
                <w:left w:val="none" w:sz="0" w:space="0" w:color="auto"/>
                <w:bottom w:val="none" w:sz="0" w:space="0" w:color="auto"/>
                <w:right w:val="none" w:sz="0" w:space="0" w:color="auto"/>
              </w:divBdr>
            </w:div>
          </w:divsChild>
        </w:div>
        <w:div w:id="374931475">
          <w:marLeft w:val="0"/>
          <w:marRight w:val="0"/>
          <w:marTop w:val="0"/>
          <w:marBottom w:val="0"/>
          <w:divBdr>
            <w:top w:val="none" w:sz="0" w:space="0" w:color="auto"/>
            <w:left w:val="none" w:sz="0" w:space="0" w:color="auto"/>
            <w:bottom w:val="none" w:sz="0" w:space="0" w:color="auto"/>
            <w:right w:val="none" w:sz="0" w:space="0" w:color="auto"/>
          </w:divBdr>
          <w:divsChild>
            <w:div w:id="861015949">
              <w:marLeft w:val="0"/>
              <w:marRight w:val="0"/>
              <w:marTop w:val="0"/>
              <w:marBottom w:val="0"/>
              <w:divBdr>
                <w:top w:val="none" w:sz="0" w:space="0" w:color="auto"/>
                <w:left w:val="none" w:sz="0" w:space="0" w:color="auto"/>
                <w:bottom w:val="none" w:sz="0" w:space="0" w:color="auto"/>
                <w:right w:val="none" w:sz="0" w:space="0" w:color="auto"/>
              </w:divBdr>
            </w:div>
          </w:divsChild>
        </w:div>
        <w:div w:id="1929537551">
          <w:marLeft w:val="0"/>
          <w:marRight w:val="0"/>
          <w:marTop w:val="0"/>
          <w:marBottom w:val="0"/>
          <w:divBdr>
            <w:top w:val="none" w:sz="0" w:space="0" w:color="auto"/>
            <w:left w:val="none" w:sz="0" w:space="0" w:color="auto"/>
            <w:bottom w:val="none" w:sz="0" w:space="0" w:color="auto"/>
            <w:right w:val="none" w:sz="0" w:space="0" w:color="auto"/>
          </w:divBdr>
          <w:divsChild>
            <w:div w:id="1825003926">
              <w:marLeft w:val="0"/>
              <w:marRight w:val="0"/>
              <w:marTop w:val="0"/>
              <w:marBottom w:val="0"/>
              <w:divBdr>
                <w:top w:val="none" w:sz="0" w:space="0" w:color="auto"/>
                <w:left w:val="none" w:sz="0" w:space="0" w:color="auto"/>
                <w:bottom w:val="none" w:sz="0" w:space="0" w:color="auto"/>
                <w:right w:val="none" w:sz="0" w:space="0" w:color="auto"/>
              </w:divBdr>
            </w:div>
          </w:divsChild>
        </w:div>
        <w:div w:id="41902687">
          <w:marLeft w:val="0"/>
          <w:marRight w:val="0"/>
          <w:marTop w:val="0"/>
          <w:marBottom w:val="0"/>
          <w:divBdr>
            <w:top w:val="none" w:sz="0" w:space="0" w:color="auto"/>
            <w:left w:val="none" w:sz="0" w:space="0" w:color="auto"/>
            <w:bottom w:val="none" w:sz="0" w:space="0" w:color="auto"/>
            <w:right w:val="none" w:sz="0" w:space="0" w:color="auto"/>
          </w:divBdr>
          <w:divsChild>
            <w:div w:id="1096095172">
              <w:marLeft w:val="0"/>
              <w:marRight w:val="0"/>
              <w:marTop w:val="0"/>
              <w:marBottom w:val="0"/>
              <w:divBdr>
                <w:top w:val="none" w:sz="0" w:space="0" w:color="auto"/>
                <w:left w:val="none" w:sz="0" w:space="0" w:color="auto"/>
                <w:bottom w:val="none" w:sz="0" w:space="0" w:color="auto"/>
                <w:right w:val="none" w:sz="0" w:space="0" w:color="auto"/>
              </w:divBdr>
            </w:div>
          </w:divsChild>
        </w:div>
        <w:div w:id="1835949163">
          <w:marLeft w:val="0"/>
          <w:marRight w:val="0"/>
          <w:marTop w:val="0"/>
          <w:marBottom w:val="0"/>
          <w:divBdr>
            <w:top w:val="none" w:sz="0" w:space="0" w:color="auto"/>
            <w:left w:val="none" w:sz="0" w:space="0" w:color="auto"/>
            <w:bottom w:val="none" w:sz="0" w:space="0" w:color="auto"/>
            <w:right w:val="none" w:sz="0" w:space="0" w:color="auto"/>
          </w:divBdr>
          <w:divsChild>
            <w:div w:id="1897468372">
              <w:marLeft w:val="0"/>
              <w:marRight w:val="0"/>
              <w:marTop w:val="0"/>
              <w:marBottom w:val="0"/>
              <w:divBdr>
                <w:top w:val="none" w:sz="0" w:space="0" w:color="auto"/>
                <w:left w:val="none" w:sz="0" w:space="0" w:color="auto"/>
                <w:bottom w:val="none" w:sz="0" w:space="0" w:color="auto"/>
                <w:right w:val="none" w:sz="0" w:space="0" w:color="auto"/>
              </w:divBdr>
            </w:div>
          </w:divsChild>
        </w:div>
        <w:div w:id="1467894829">
          <w:marLeft w:val="0"/>
          <w:marRight w:val="0"/>
          <w:marTop w:val="0"/>
          <w:marBottom w:val="0"/>
          <w:divBdr>
            <w:top w:val="none" w:sz="0" w:space="0" w:color="auto"/>
            <w:left w:val="none" w:sz="0" w:space="0" w:color="auto"/>
            <w:bottom w:val="none" w:sz="0" w:space="0" w:color="auto"/>
            <w:right w:val="none" w:sz="0" w:space="0" w:color="auto"/>
          </w:divBdr>
          <w:divsChild>
            <w:div w:id="396513558">
              <w:marLeft w:val="0"/>
              <w:marRight w:val="0"/>
              <w:marTop w:val="0"/>
              <w:marBottom w:val="0"/>
              <w:divBdr>
                <w:top w:val="none" w:sz="0" w:space="0" w:color="auto"/>
                <w:left w:val="none" w:sz="0" w:space="0" w:color="auto"/>
                <w:bottom w:val="none" w:sz="0" w:space="0" w:color="auto"/>
                <w:right w:val="none" w:sz="0" w:space="0" w:color="auto"/>
              </w:divBdr>
            </w:div>
          </w:divsChild>
        </w:div>
        <w:div w:id="153764305">
          <w:marLeft w:val="0"/>
          <w:marRight w:val="0"/>
          <w:marTop w:val="0"/>
          <w:marBottom w:val="0"/>
          <w:divBdr>
            <w:top w:val="none" w:sz="0" w:space="0" w:color="auto"/>
            <w:left w:val="none" w:sz="0" w:space="0" w:color="auto"/>
            <w:bottom w:val="none" w:sz="0" w:space="0" w:color="auto"/>
            <w:right w:val="none" w:sz="0" w:space="0" w:color="auto"/>
          </w:divBdr>
          <w:divsChild>
            <w:div w:id="114064970">
              <w:marLeft w:val="0"/>
              <w:marRight w:val="0"/>
              <w:marTop w:val="0"/>
              <w:marBottom w:val="0"/>
              <w:divBdr>
                <w:top w:val="none" w:sz="0" w:space="0" w:color="auto"/>
                <w:left w:val="none" w:sz="0" w:space="0" w:color="auto"/>
                <w:bottom w:val="none" w:sz="0" w:space="0" w:color="auto"/>
                <w:right w:val="none" w:sz="0" w:space="0" w:color="auto"/>
              </w:divBdr>
            </w:div>
          </w:divsChild>
        </w:div>
        <w:div w:id="1196191482">
          <w:marLeft w:val="0"/>
          <w:marRight w:val="0"/>
          <w:marTop w:val="0"/>
          <w:marBottom w:val="0"/>
          <w:divBdr>
            <w:top w:val="none" w:sz="0" w:space="0" w:color="auto"/>
            <w:left w:val="none" w:sz="0" w:space="0" w:color="auto"/>
            <w:bottom w:val="none" w:sz="0" w:space="0" w:color="auto"/>
            <w:right w:val="none" w:sz="0" w:space="0" w:color="auto"/>
          </w:divBdr>
          <w:divsChild>
            <w:div w:id="157814994">
              <w:marLeft w:val="0"/>
              <w:marRight w:val="0"/>
              <w:marTop w:val="0"/>
              <w:marBottom w:val="0"/>
              <w:divBdr>
                <w:top w:val="none" w:sz="0" w:space="0" w:color="auto"/>
                <w:left w:val="none" w:sz="0" w:space="0" w:color="auto"/>
                <w:bottom w:val="none" w:sz="0" w:space="0" w:color="auto"/>
                <w:right w:val="none" w:sz="0" w:space="0" w:color="auto"/>
              </w:divBdr>
            </w:div>
          </w:divsChild>
        </w:div>
        <w:div w:id="1691686237">
          <w:marLeft w:val="0"/>
          <w:marRight w:val="0"/>
          <w:marTop w:val="0"/>
          <w:marBottom w:val="0"/>
          <w:divBdr>
            <w:top w:val="none" w:sz="0" w:space="0" w:color="auto"/>
            <w:left w:val="none" w:sz="0" w:space="0" w:color="auto"/>
            <w:bottom w:val="none" w:sz="0" w:space="0" w:color="auto"/>
            <w:right w:val="none" w:sz="0" w:space="0" w:color="auto"/>
          </w:divBdr>
          <w:divsChild>
            <w:div w:id="440497396">
              <w:marLeft w:val="0"/>
              <w:marRight w:val="0"/>
              <w:marTop w:val="0"/>
              <w:marBottom w:val="0"/>
              <w:divBdr>
                <w:top w:val="none" w:sz="0" w:space="0" w:color="auto"/>
                <w:left w:val="none" w:sz="0" w:space="0" w:color="auto"/>
                <w:bottom w:val="none" w:sz="0" w:space="0" w:color="auto"/>
                <w:right w:val="none" w:sz="0" w:space="0" w:color="auto"/>
              </w:divBdr>
            </w:div>
          </w:divsChild>
        </w:div>
        <w:div w:id="803040923">
          <w:marLeft w:val="0"/>
          <w:marRight w:val="0"/>
          <w:marTop w:val="0"/>
          <w:marBottom w:val="0"/>
          <w:divBdr>
            <w:top w:val="none" w:sz="0" w:space="0" w:color="auto"/>
            <w:left w:val="none" w:sz="0" w:space="0" w:color="auto"/>
            <w:bottom w:val="none" w:sz="0" w:space="0" w:color="auto"/>
            <w:right w:val="none" w:sz="0" w:space="0" w:color="auto"/>
          </w:divBdr>
          <w:divsChild>
            <w:div w:id="735662814">
              <w:marLeft w:val="0"/>
              <w:marRight w:val="0"/>
              <w:marTop w:val="0"/>
              <w:marBottom w:val="0"/>
              <w:divBdr>
                <w:top w:val="none" w:sz="0" w:space="0" w:color="auto"/>
                <w:left w:val="none" w:sz="0" w:space="0" w:color="auto"/>
                <w:bottom w:val="none" w:sz="0" w:space="0" w:color="auto"/>
                <w:right w:val="none" w:sz="0" w:space="0" w:color="auto"/>
              </w:divBdr>
            </w:div>
          </w:divsChild>
        </w:div>
        <w:div w:id="1187786895">
          <w:marLeft w:val="0"/>
          <w:marRight w:val="0"/>
          <w:marTop w:val="0"/>
          <w:marBottom w:val="0"/>
          <w:divBdr>
            <w:top w:val="none" w:sz="0" w:space="0" w:color="auto"/>
            <w:left w:val="none" w:sz="0" w:space="0" w:color="auto"/>
            <w:bottom w:val="none" w:sz="0" w:space="0" w:color="auto"/>
            <w:right w:val="none" w:sz="0" w:space="0" w:color="auto"/>
          </w:divBdr>
          <w:divsChild>
            <w:div w:id="1795444290">
              <w:marLeft w:val="0"/>
              <w:marRight w:val="0"/>
              <w:marTop w:val="0"/>
              <w:marBottom w:val="0"/>
              <w:divBdr>
                <w:top w:val="none" w:sz="0" w:space="0" w:color="auto"/>
                <w:left w:val="none" w:sz="0" w:space="0" w:color="auto"/>
                <w:bottom w:val="none" w:sz="0" w:space="0" w:color="auto"/>
                <w:right w:val="none" w:sz="0" w:space="0" w:color="auto"/>
              </w:divBdr>
            </w:div>
          </w:divsChild>
        </w:div>
        <w:div w:id="87969659">
          <w:marLeft w:val="0"/>
          <w:marRight w:val="0"/>
          <w:marTop w:val="0"/>
          <w:marBottom w:val="0"/>
          <w:divBdr>
            <w:top w:val="none" w:sz="0" w:space="0" w:color="auto"/>
            <w:left w:val="none" w:sz="0" w:space="0" w:color="auto"/>
            <w:bottom w:val="none" w:sz="0" w:space="0" w:color="auto"/>
            <w:right w:val="none" w:sz="0" w:space="0" w:color="auto"/>
          </w:divBdr>
          <w:divsChild>
            <w:div w:id="1998461637">
              <w:marLeft w:val="0"/>
              <w:marRight w:val="0"/>
              <w:marTop w:val="0"/>
              <w:marBottom w:val="0"/>
              <w:divBdr>
                <w:top w:val="none" w:sz="0" w:space="0" w:color="auto"/>
                <w:left w:val="none" w:sz="0" w:space="0" w:color="auto"/>
                <w:bottom w:val="none" w:sz="0" w:space="0" w:color="auto"/>
                <w:right w:val="none" w:sz="0" w:space="0" w:color="auto"/>
              </w:divBdr>
            </w:div>
          </w:divsChild>
        </w:div>
        <w:div w:id="1156800018">
          <w:marLeft w:val="0"/>
          <w:marRight w:val="0"/>
          <w:marTop w:val="0"/>
          <w:marBottom w:val="0"/>
          <w:divBdr>
            <w:top w:val="none" w:sz="0" w:space="0" w:color="auto"/>
            <w:left w:val="none" w:sz="0" w:space="0" w:color="auto"/>
            <w:bottom w:val="none" w:sz="0" w:space="0" w:color="auto"/>
            <w:right w:val="none" w:sz="0" w:space="0" w:color="auto"/>
          </w:divBdr>
          <w:divsChild>
            <w:div w:id="1212184569">
              <w:marLeft w:val="0"/>
              <w:marRight w:val="0"/>
              <w:marTop w:val="0"/>
              <w:marBottom w:val="0"/>
              <w:divBdr>
                <w:top w:val="none" w:sz="0" w:space="0" w:color="auto"/>
                <w:left w:val="none" w:sz="0" w:space="0" w:color="auto"/>
                <w:bottom w:val="none" w:sz="0" w:space="0" w:color="auto"/>
                <w:right w:val="none" w:sz="0" w:space="0" w:color="auto"/>
              </w:divBdr>
            </w:div>
          </w:divsChild>
        </w:div>
        <w:div w:id="1583493726">
          <w:marLeft w:val="0"/>
          <w:marRight w:val="0"/>
          <w:marTop w:val="0"/>
          <w:marBottom w:val="0"/>
          <w:divBdr>
            <w:top w:val="none" w:sz="0" w:space="0" w:color="auto"/>
            <w:left w:val="none" w:sz="0" w:space="0" w:color="auto"/>
            <w:bottom w:val="none" w:sz="0" w:space="0" w:color="auto"/>
            <w:right w:val="none" w:sz="0" w:space="0" w:color="auto"/>
          </w:divBdr>
          <w:divsChild>
            <w:div w:id="1796752381">
              <w:marLeft w:val="0"/>
              <w:marRight w:val="0"/>
              <w:marTop w:val="0"/>
              <w:marBottom w:val="0"/>
              <w:divBdr>
                <w:top w:val="none" w:sz="0" w:space="0" w:color="auto"/>
                <w:left w:val="none" w:sz="0" w:space="0" w:color="auto"/>
                <w:bottom w:val="none" w:sz="0" w:space="0" w:color="auto"/>
                <w:right w:val="none" w:sz="0" w:space="0" w:color="auto"/>
              </w:divBdr>
            </w:div>
          </w:divsChild>
        </w:div>
        <w:div w:id="1811900923">
          <w:marLeft w:val="0"/>
          <w:marRight w:val="0"/>
          <w:marTop w:val="0"/>
          <w:marBottom w:val="0"/>
          <w:divBdr>
            <w:top w:val="none" w:sz="0" w:space="0" w:color="auto"/>
            <w:left w:val="none" w:sz="0" w:space="0" w:color="auto"/>
            <w:bottom w:val="none" w:sz="0" w:space="0" w:color="auto"/>
            <w:right w:val="none" w:sz="0" w:space="0" w:color="auto"/>
          </w:divBdr>
          <w:divsChild>
            <w:div w:id="1394354989">
              <w:marLeft w:val="0"/>
              <w:marRight w:val="0"/>
              <w:marTop w:val="0"/>
              <w:marBottom w:val="0"/>
              <w:divBdr>
                <w:top w:val="none" w:sz="0" w:space="0" w:color="auto"/>
                <w:left w:val="none" w:sz="0" w:space="0" w:color="auto"/>
                <w:bottom w:val="none" w:sz="0" w:space="0" w:color="auto"/>
                <w:right w:val="none" w:sz="0" w:space="0" w:color="auto"/>
              </w:divBdr>
            </w:div>
          </w:divsChild>
        </w:div>
        <w:div w:id="2108883236">
          <w:marLeft w:val="0"/>
          <w:marRight w:val="0"/>
          <w:marTop w:val="0"/>
          <w:marBottom w:val="0"/>
          <w:divBdr>
            <w:top w:val="none" w:sz="0" w:space="0" w:color="auto"/>
            <w:left w:val="none" w:sz="0" w:space="0" w:color="auto"/>
            <w:bottom w:val="none" w:sz="0" w:space="0" w:color="auto"/>
            <w:right w:val="none" w:sz="0" w:space="0" w:color="auto"/>
          </w:divBdr>
          <w:divsChild>
            <w:div w:id="2092042594">
              <w:marLeft w:val="0"/>
              <w:marRight w:val="0"/>
              <w:marTop w:val="0"/>
              <w:marBottom w:val="0"/>
              <w:divBdr>
                <w:top w:val="none" w:sz="0" w:space="0" w:color="auto"/>
                <w:left w:val="none" w:sz="0" w:space="0" w:color="auto"/>
                <w:bottom w:val="none" w:sz="0" w:space="0" w:color="auto"/>
                <w:right w:val="none" w:sz="0" w:space="0" w:color="auto"/>
              </w:divBdr>
            </w:div>
          </w:divsChild>
        </w:div>
        <w:div w:id="969750617">
          <w:marLeft w:val="0"/>
          <w:marRight w:val="0"/>
          <w:marTop w:val="0"/>
          <w:marBottom w:val="0"/>
          <w:divBdr>
            <w:top w:val="none" w:sz="0" w:space="0" w:color="auto"/>
            <w:left w:val="none" w:sz="0" w:space="0" w:color="auto"/>
            <w:bottom w:val="none" w:sz="0" w:space="0" w:color="auto"/>
            <w:right w:val="none" w:sz="0" w:space="0" w:color="auto"/>
          </w:divBdr>
          <w:divsChild>
            <w:div w:id="1173029062">
              <w:marLeft w:val="0"/>
              <w:marRight w:val="0"/>
              <w:marTop w:val="0"/>
              <w:marBottom w:val="0"/>
              <w:divBdr>
                <w:top w:val="none" w:sz="0" w:space="0" w:color="auto"/>
                <w:left w:val="none" w:sz="0" w:space="0" w:color="auto"/>
                <w:bottom w:val="none" w:sz="0" w:space="0" w:color="auto"/>
                <w:right w:val="none" w:sz="0" w:space="0" w:color="auto"/>
              </w:divBdr>
            </w:div>
          </w:divsChild>
        </w:div>
        <w:div w:id="1181701005">
          <w:marLeft w:val="0"/>
          <w:marRight w:val="0"/>
          <w:marTop w:val="0"/>
          <w:marBottom w:val="0"/>
          <w:divBdr>
            <w:top w:val="none" w:sz="0" w:space="0" w:color="auto"/>
            <w:left w:val="none" w:sz="0" w:space="0" w:color="auto"/>
            <w:bottom w:val="none" w:sz="0" w:space="0" w:color="auto"/>
            <w:right w:val="none" w:sz="0" w:space="0" w:color="auto"/>
          </w:divBdr>
          <w:divsChild>
            <w:div w:id="1291864358">
              <w:marLeft w:val="0"/>
              <w:marRight w:val="0"/>
              <w:marTop w:val="0"/>
              <w:marBottom w:val="0"/>
              <w:divBdr>
                <w:top w:val="none" w:sz="0" w:space="0" w:color="auto"/>
                <w:left w:val="none" w:sz="0" w:space="0" w:color="auto"/>
                <w:bottom w:val="none" w:sz="0" w:space="0" w:color="auto"/>
                <w:right w:val="none" w:sz="0" w:space="0" w:color="auto"/>
              </w:divBdr>
            </w:div>
          </w:divsChild>
        </w:div>
        <w:div w:id="78139292">
          <w:marLeft w:val="0"/>
          <w:marRight w:val="0"/>
          <w:marTop w:val="0"/>
          <w:marBottom w:val="0"/>
          <w:divBdr>
            <w:top w:val="none" w:sz="0" w:space="0" w:color="auto"/>
            <w:left w:val="none" w:sz="0" w:space="0" w:color="auto"/>
            <w:bottom w:val="none" w:sz="0" w:space="0" w:color="auto"/>
            <w:right w:val="none" w:sz="0" w:space="0" w:color="auto"/>
          </w:divBdr>
          <w:divsChild>
            <w:div w:id="1739866050">
              <w:marLeft w:val="0"/>
              <w:marRight w:val="0"/>
              <w:marTop w:val="0"/>
              <w:marBottom w:val="0"/>
              <w:divBdr>
                <w:top w:val="none" w:sz="0" w:space="0" w:color="auto"/>
                <w:left w:val="none" w:sz="0" w:space="0" w:color="auto"/>
                <w:bottom w:val="none" w:sz="0" w:space="0" w:color="auto"/>
                <w:right w:val="none" w:sz="0" w:space="0" w:color="auto"/>
              </w:divBdr>
            </w:div>
          </w:divsChild>
        </w:div>
        <w:div w:id="743722863">
          <w:marLeft w:val="0"/>
          <w:marRight w:val="0"/>
          <w:marTop w:val="0"/>
          <w:marBottom w:val="0"/>
          <w:divBdr>
            <w:top w:val="none" w:sz="0" w:space="0" w:color="auto"/>
            <w:left w:val="none" w:sz="0" w:space="0" w:color="auto"/>
            <w:bottom w:val="none" w:sz="0" w:space="0" w:color="auto"/>
            <w:right w:val="none" w:sz="0" w:space="0" w:color="auto"/>
          </w:divBdr>
          <w:divsChild>
            <w:div w:id="805780278">
              <w:marLeft w:val="0"/>
              <w:marRight w:val="0"/>
              <w:marTop w:val="0"/>
              <w:marBottom w:val="0"/>
              <w:divBdr>
                <w:top w:val="none" w:sz="0" w:space="0" w:color="auto"/>
                <w:left w:val="none" w:sz="0" w:space="0" w:color="auto"/>
                <w:bottom w:val="none" w:sz="0" w:space="0" w:color="auto"/>
                <w:right w:val="none" w:sz="0" w:space="0" w:color="auto"/>
              </w:divBdr>
            </w:div>
          </w:divsChild>
        </w:div>
        <w:div w:id="130557750">
          <w:marLeft w:val="0"/>
          <w:marRight w:val="0"/>
          <w:marTop w:val="0"/>
          <w:marBottom w:val="0"/>
          <w:divBdr>
            <w:top w:val="none" w:sz="0" w:space="0" w:color="auto"/>
            <w:left w:val="none" w:sz="0" w:space="0" w:color="auto"/>
            <w:bottom w:val="none" w:sz="0" w:space="0" w:color="auto"/>
            <w:right w:val="none" w:sz="0" w:space="0" w:color="auto"/>
          </w:divBdr>
          <w:divsChild>
            <w:div w:id="2109158394">
              <w:marLeft w:val="0"/>
              <w:marRight w:val="0"/>
              <w:marTop w:val="0"/>
              <w:marBottom w:val="0"/>
              <w:divBdr>
                <w:top w:val="none" w:sz="0" w:space="0" w:color="auto"/>
                <w:left w:val="none" w:sz="0" w:space="0" w:color="auto"/>
                <w:bottom w:val="none" w:sz="0" w:space="0" w:color="auto"/>
                <w:right w:val="none" w:sz="0" w:space="0" w:color="auto"/>
              </w:divBdr>
            </w:div>
          </w:divsChild>
        </w:div>
        <w:div w:id="360866191">
          <w:marLeft w:val="0"/>
          <w:marRight w:val="0"/>
          <w:marTop w:val="0"/>
          <w:marBottom w:val="0"/>
          <w:divBdr>
            <w:top w:val="none" w:sz="0" w:space="0" w:color="auto"/>
            <w:left w:val="none" w:sz="0" w:space="0" w:color="auto"/>
            <w:bottom w:val="none" w:sz="0" w:space="0" w:color="auto"/>
            <w:right w:val="none" w:sz="0" w:space="0" w:color="auto"/>
          </w:divBdr>
          <w:divsChild>
            <w:div w:id="1223827709">
              <w:marLeft w:val="0"/>
              <w:marRight w:val="0"/>
              <w:marTop w:val="0"/>
              <w:marBottom w:val="0"/>
              <w:divBdr>
                <w:top w:val="none" w:sz="0" w:space="0" w:color="auto"/>
                <w:left w:val="none" w:sz="0" w:space="0" w:color="auto"/>
                <w:bottom w:val="none" w:sz="0" w:space="0" w:color="auto"/>
                <w:right w:val="none" w:sz="0" w:space="0" w:color="auto"/>
              </w:divBdr>
            </w:div>
          </w:divsChild>
        </w:div>
        <w:div w:id="304549763">
          <w:marLeft w:val="0"/>
          <w:marRight w:val="0"/>
          <w:marTop w:val="0"/>
          <w:marBottom w:val="0"/>
          <w:divBdr>
            <w:top w:val="none" w:sz="0" w:space="0" w:color="auto"/>
            <w:left w:val="none" w:sz="0" w:space="0" w:color="auto"/>
            <w:bottom w:val="none" w:sz="0" w:space="0" w:color="auto"/>
            <w:right w:val="none" w:sz="0" w:space="0" w:color="auto"/>
          </w:divBdr>
          <w:divsChild>
            <w:div w:id="1333992253">
              <w:marLeft w:val="0"/>
              <w:marRight w:val="0"/>
              <w:marTop w:val="0"/>
              <w:marBottom w:val="0"/>
              <w:divBdr>
                <w:top w:val="none" w:sz="0" w:space="0" w:color="auto"/>
                <w:left w:val="none" w:sz="0" w:space="0" w:color="auto"/>
                <w:bottom w:val="none" w:sz="0" w:space="0" w:color="auto"/>
                <w:right w:val="none" w:sz="0" w:space="0" w:color="auto"/>
              </w:divBdr>
            </w:div>
          </w:divsChild>
        </w:div>
        <w:div w:id="1967275858">
          <w:marLeft w:val="0"/>
          <w:marRight w:val="0"/>
          <w:marTop w:val="0"/>
          <w:marBottom w:val="0"/>
          <w:divBdr>
            <w:top w:val="none" w:sz="0" w:space="0" w:color="auto"/>
            <w:left w:val="none" w:sz="0" w:space="0" w:color="auto"/>
            <w:bottom w:val="none" w:sz="0" w:space="0" w:color="auto"/>
            <w:right w:val="none" w:sz="0" w:space="0" w:color="auto"/>
          </w:divBdr>
          <w:divsChild>
            <w:div w:id="323436505">
              <w:marLeft w:val="0"/>
              <w:marRight w:val="0"/>
              <w:marTop w:val="0"/>
              <w:marBottom w:val="0"/>
              <w:divBdr>
                <w:top w:val="none" w:sz="0" w:space="0" w:color="auto"/>
                <w:left w:val="none" w:sz="0" w:space="0" w:color="auto"/>
                <w:bottom w:val="none" w:sz="0" w:space="0" w:color="auto"/>
                <w:right w:val="none" w:sz="0" w:space="0" w:color="auto"/>
              </w:divBdr>
            </w:div>
          </w:divsChild>
        </w:div>
        <w:div w:id="439027352">
          <w:marLeft w:val="0"/>
          <w:marRight w:val="0"/>
          <w:marTop w:val="0"/>
          <w:marBottom w:val="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 w:id="739669236">
          <w:marLeft w:val="0"/>
          <w:marRight w:val="0"/>
          <w:marTop w:val="0"/>
          <w:marBottom w:val="0"/>
          <w:divBdr>
            <w:top w:val="none" w:sz="0" w:space="0" w:color="auto"/>
            <w:left w:val="none" w:sz="0" w:space="0" w:color="auto"/>
            <w:bottom w:val="none" w:sz="0" w:space="0" w:color="auto"/>
            <w:right w:val="none" w:sz="0" w:space="0" w:color="auto"/>
          </w:divBdr>
          <w:divsChild>
            <w:div w:id="66148402">
              <w:marLeft w:val="0"/>
              <w:marRight w:val="0"/>
              <w:marTop w:val="0"/>
              <w:marBottom w:val="0"/>
              <w:divBdr>
                <w:top w:val="none" w:sz="0" w:space="0" w:color="auto"/>
                <w:left w:val="none" w:sz="0" w:space="0" w:color="auto"/>
                <w:bottom w:val="none" w:sz="0" w:space="0" w:color="auto"/>
                <w:right w:val="none" w:sz="0" w:space="0" w:color="auto"/>
              </w:divBdr>
            </w:div>
            <w:div w:id="267856119">
              <w:marLeft w:val="0"/>
              <w:marRight w:val="0"/>
              <w:marTop w:val="0"/>
              <w:marBottom w:val="0"/>
              <w:divBdr>
                <w:top w:val="none" w:sz="0" w:space="0" w:color="auto"/>
                <w:left w:val="none" w:sz="0" w:space="0" w:color="auto"/>
                <w:bottom w:val="none" w:sz="0" w:space="0" w:color="auto"/>
                <w:right w:val="none" w:sz="0" w:space="0" w:color="auto"/>
              </w:divBdr>
            </w:div>
          </w:divsChild>
        </w:div>
        <w:div w:id="165900032">
          <w:marLeft w:val="0"/>
          <w:marRight w:val="0"/>
          <w:marTop w:val="0"/>
          <w:marBottom w:val="0"/>
          <w:divBdr>
            <w:top w:val="none" w:sz="0" w:space="0" w:color="auto"/>
            <w:left w:val="none" w:sz="0" w:space="0" w:color="auto"/>
            <w:bottom w:val="none" w:sz="0" w:space="0" w:color="auto"/>
            <w:right w:val="none" w:sz="0" w:space="0" w:color="auto"/>
          </w:divBdr>
          <w:divsChild>
            <w:div w:id="1919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5NUHHDQN7SK2-1476151046-31092</_dlc_DocId>
    <_dlc_DocIdUrl xmlns="f166a696-7b5b-4ccd-9f0c-ffde0cceec81">
      <Url>https://ericsson.sharepoint.com/sites/star/_layouts/15/DocIdRedir.aspx?ID=5NUHHDQN7SK2-1476151046-31092</Url>
      <Description>5NUHHDQN7SK2-1476151046-31092</Description>
    </_dlc_DocIdUrl>
    <Issue_x0020_in_x0020_OI_x0020_list_x0020__x0028_Y_x002f_N_x0029_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3.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4.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5.xml><?xml version="1.0" encoding="utf-8"?>
<ds:datastoreItem xmlns:ds="http://schemas.openxmlformats.org/officeDocument/2006/customXml" ds:itemID="{E6B410DB-F2F6-48BF-B13A-10610DF2C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3D9F32-41ED-46B5-AA49-C474386BE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820</Words>
  <Characters>4679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2019-03-29T19:29:00Z</dcterms:created>
  <dcterms:modified xsi:type="dcterms:W3CDTF">2019-03-29T21:09:00Z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ca4ab9fb-deb2-4bb5-baa8-ce4eb7cdfbbe</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